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A0724" w14:textId="505A049A" w:rsidR="007F71D1" w:rsidRPr="00C77740" w:rsidRDefault="002D0011" w:rsidP="007F71D1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2D0011">
        <w:rPr>
          <w:rFonts w:ascii="Arial" w:hAnsi="Arial"/>
          <w:b/>
          <w:noProof/>
          <w:sz w:val="24"/>
        </w:rPr>
        <w:t>3GPP TSG-RAN WG4 Meeting #9</w:t>
      </w:r>
      <w:r w:rsidR="003A3C66">
        <w:rPr>
          <w:rFonts w:ascii="Arial" w:hAnsi="Arial"/>
          <w:b/>
          <w:noProof/>
          <w:sz w:val="24"/>
        </w:rPr>
        <w:t>4</w:t>
      </w:r>
      <w:r w:rsidR="000C1AC1">
        <w:rPr>
          <w:rFonts w:ascii="Arial" w:hAnsi="Arial"/>
          <w:b/>
          <w:noProof/>
          <w:sz w:val="24"/>
        </w:rPr>
        <w:t>-e</w:t>
      </w:r>
      <w:r w:rsidR="007F71D1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2633C3" w:rsidRPr="002633C3">
        <w:rPr>
          <w:rFonts w:ascii="Arial" w:hAnsi="Arial"/>
          <w:b/>
          <w:noProof/>
          <w:sz w:val="24"/>
        </w:rPr>
        <w:tab/>
      </w:r>
      <w:r w:rsidR="00124F4D" w:rsidRPr="003A3C66">
        <w:rPr>
          <w:rFonts w:ascii="Arial" w:hAnsi="Arial"/>
          <w:b/>
          <w:noProof/>
          <w:sz w:val="24"/>
          <w:highlight w:val="yellow"/>
        </w:rPr>
        <w:t>R</w:t>
      </w:r>
      <w:r w:rsidR="003A3C66" w:rsidRPr="003A3C66">
        <w:rPr>
          <w:rFonts w:ascii="Arial" w:hAnsi="Arial"/>
          <w:b/>
          <w:noProof/>
          <w:sz w:val="24"/>
          <w:highlight w:val="yellow"/>
        </w:rPr>
        <w:t>4</w:t>
      </w:r>
      <w:r w:rsidR="00124F4D" w:rsidRPr="003A3C66">
        <w:rPr>
          <w:rFonts w:ascii="Arial" w:hAnsi="Arial"/>
          <w:b/>
          <w:noProof/>
          <w:sz w:val="24"/>
          <w:highlight w:val="yellow"/>
        </w:rPr>
        <w:t>-</w:t>
      </w:r>
      <w:r w:rsidR="00886FC7">
        <w:rPr>
          <w:rFonts w:ascii="Arial" w:hAnsi="Arial"/>
          <w:b/>
          <w:noProof/>
          <w:sz w:val="24"/>
          <w:highlight w:val="yellow"/>
        </w:rPr>
        <w:t>20</w:t>
      </w:r>
      <w:r w:rsidR="003A3C66" w:rsidRPr="003A3C66">
        <w:rPr>
          <w:rFonts w:ascii="Arial" w:hAnsi="Arial"/>
          <w:b/>
          <w:noProof/>
          <w:sz w:val="24"/>
          <w:highlight w:val="yellow"/>
        </w:rPr>
        <w:t>xxxxx</w:t>
      </w:r>
    </w:p>
    <w:p w14:paraId="2AF25E41" w14:textId="333892E8" w:rsidR="00F72283" w:rsidRDefault="000C1AC1" w:rsidP="007F71D1">
      <w:pPr>
        <w:tabs>
          <w:tab w:val="left" w:pos="2820"/>
        </w:tabs>
        <w:spacing w:after="120"/>
        <w:ind w:left="1985" w:hanging="1985"/>
        <w:rPr>
          <w:rFonts w:eastAsia="DengXian"/>
          <w:b/>
          <w:sz w:val="24"/>
          <w:lang w:eastAsia="zh-CN"/>
        </w:rPr>
      </w:pPr>
      <w:r w:rsidRPr="000C1AC1">
        <w:rPr>
          <w:rFonts w:ascii="Arial" w:hAnsi="Arial"/>
          <w:b/>
          <w:noProof/>
          <w:sz w:val="24"/>
        </w:rPr>
        <w:t>Electronic Meeting, Feb.24th – Mar.6th 2020</w:t>
      </w:r>
      <w:r w:rsidR="00E735F4">
        <w:rPr>
          <w:rFonts w:ascii="Arial" w:hAnsi="Arial"/>
          <w:b/>
          <w:noProof/>
          <w:sz w:val="24"/>
        </w:rPr>
        <w:tab/>
      </w:r>
      <w:r w:rsidR="00F72283" w:rsidRPr="0033027D">
        <w:rPr>
          <w:b/>
          <w:noProof/>
          <w:sz w:val="24"/>
        </w:rPr>
        <w:tab/>
      </w:r>
      <w:r w:rsidR="002D001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F72283" w:rsidRPr="006A45BA">
        <w:rPr>
          <w:rFonts w:eastAsia="Batang"/>
          <w:sz w:val="18"/>
          <w:szCs w:val="18"/>
          <w:lang w:eastAsia="zh-CN"/>
        </w:rPr>
        <w:t>(</w:t>
      </w:r>
      <w:r w:rsidR="00CE0CCD" w:rsidRPr="006A45BA">
        <w:rPr>
          <w:rFonts w:eastAsia="Batang"/>
          <w:sz w:val="18"/>
          <w:szCs w:val="18"/>
          <w:lang w:eastAsia="zh-CN"/>
        </w:rPr>
        <w:t xml:space="preserve">revision of </w:t>
      </w:r>
      <w:r w:rsidR="00CE0CCD" w:rsidRPr="002D0011">
        <w:rPr>
          <w:rFonts w:eastAsia="Batang"/>
          <w:sz w:val="18"/>
          <w:szCs w:val="18"/>
          <w:lang w:eastAsia="zh-CN"/>
        </w:rPr>
        <w:t>RP-</w:t>
      </w:r>
      <w:r w:rsidR="00CE0CCD" w:rsidRPr="00CE0CCD">
        <w:rPr>
          <w:rFonts w:eastAsia="Batang"/>
          <w:sz w:val="18"/>
          <w:szCs w:val="18"/>
          <w:lang w:eastAsia="zh-CN"/>
        </w:rPr>
        <w:t>192768</w:t>
      </w:r>
      <w:r w:rsidR="00F72283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24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742425CC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6C62DD">
        <w:rPr>
          <w:rFonts w:ascii="Arial" w:eastAsia="Batang" w:hAnsi="Arial"/>
          <w:b/>
          <w:lang w:eastAsia="zh-CN"/>
        </w:rPr>
        <w:t xml:space="preserve">Revised </w:t>
      </w:r>
      <w:r w:rsidR="00875023">
        <w:rPr>
          <w:rFonts w:ascii="Arial" w:eastAsia="Batang" w:hAnsi="Arial"/>
          <w:b/>
          <w:lang w:eastAsia="zh-CN"/>
        </w:rPr>
        <w:t xml:space="preserve">WID </w:t>
      </w:r>
      <w:r w:rsidR="00D31CC8">
        <w:rPr>
          <w:rFonts w:ascii="Arial" w:eastAsia="Batang" w:hAnsi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7F2EF4F2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77E378" w14:textId="510ACCD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0011">
        <w:rPr>
          <w:rFonts w:ascii="Arial" w:eastAsia="Batang" w:hAnsi="Arial"/>
          <w:b/>
          <w:lang w:eastAsia="zh-CN"/>
        </w:rPr>
        <w:t>9</w:t>
      </w:r>
      <w:r w:rsidR="00917179">
        <w:rPr>
          <w:rFonts w:ascii="Arial" w:eastAsia="Batang" w:hAnsi="Arial"/>
          <w:b/>
          <w:lang w:eastAsia="zh-CN"/>
        </w:rPr>
        <w:t>.</w:t>
      </w:r>
      <w:r w:rsidR="00707BD0">
        <w:rPr>
          <w:rFonts w:ascii="Arial" w:eastAsia="Batang" w:hAnsi="Arial"/>
          <w:b/>
          <w:lang w:eastAsia="zh-CN"/>
        </w:rPr>
        <w:t>6</w:t>
      </w:r>
      <w:r w:rsidR="006F6A05">
        <w:rPr>
          <w:rFonts w:ascii="Arial" w:eastAsia="Batang" w:hAnsi="Arial"/>
          <w:b/>
          <w:lang w:eastAsia="zh-CN"/>
        </w:rPr>
        <w:t>.1</w:t>
      </w:r>
    </w:p>
    <w:p w14:paraId="2207FE6F" w14:textId="77777777" w:rsidR="002D0011" w:rsidRPr="00BC642A" w:rsidRDefault="002D0011" w:rsidP="002D0011">
      <w:pPr>
        <w:spacing w:before="120"/>
        <w:jc w:val="center"/>
        <w:rPr>
          <w:rFonts w:ascii="Arial" w:hAnsi="Arial"/>
          <w:sz w:val="36"/>
          <w:szCs w:val="36"/>
        </w:rPr>
      </w:pPr>
      <w:r w:rsidRPr="00BC642A">
        <w:rPr>
          <w:rFonts w:ascii="Arial" w:hAnsi="Arial"/>
          <w:sz w:val="36"/>
          <w:szCs w:val="36"/>
        </w:rPr>
        <w:t>3GPP™ Work Item Description</w:t>
      </w:r>
    </w:p>
    <w:p w14:paraId="27B89D9A" w14:textId="77777777" w:rsidR="002D0011" w:rsidRDefault="002D0011" w:rsidP="002D0011">
      <w:pPr>
        <w:jc w:val="center"/>
        <w:rPr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noProof/>
        </w:rPr>
        <w:t>Information about Work Items</w:t>
      </w:r>
      <w:r w:rsidRPr="00ED7A5B">
        <w:rPr>
          <w:noProof/>
        </w:rPr>
        <w:t xml:space="preserve"> can be found at </w:t>
      </w:r>
      <w:hyperlink r:id="rId15" w:history="1">
        <w:r w:rsidRPr="00ED7A5B">
          <w:rPr>
            <w:rStyle w:val="Hyperlink"/>
            <w:noProof/>
          </w:rPr>
          <w:t>http://www.3gpp.org/Work-Items</w:t>
        </w:r>
      </w:hyperlink>
    </w:p>
    <w:p w14:paraId="7082D60A" w14:textId="77777777" w:rsidR="002D0011" w:rsidRPr="00BA3A53" w:rsidRDefault="002D0011" w:rsidP="002D0011">
      <w:pPr>
        <w:pStyle w:val="Heading1"/>
      </w:pPr>
      <w:r w:rsidRPr="00BA3A53">
        <w:t xml:space="preserve">Title: </w:t>
      </w:r>
      <w:r w:rsidRPr="00875023">
        <w:t>Dual Connectivity (EN-DC) of 4 bands LTE inter-band CA (4DL/1UL) and 1 NR band (1DL/1UL)</w:t>
      </w:r>
    </w:p>
    <w:p w14:paraId="665A2734" w14:textId="34CB8DF4" w:rsidR="002D0011" w:rsidRPr="00420CDE" w:rsidRDefault="002D0011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420CDE">
        <w:rPr>
          <w:lang w:val="da-DK"/>
        </w:rPr>
        <w:t>Acronym</w:t>
      </w:r>
      <w:proofErr w:type="spellEnd"/>
      <w:r w:rsidRPr="00420CDE">
        <w:rPr>
          <w:lang w:val="da-DK"/>
        </w:rPr>
        <w:t xml:space="preserve">: </w:t>
      </w:r>
      <w:r w:rsidRPr="00420CDE">
        <w:rPr>
          <w:lang w:val="da-DK" w:eastAsia="ja-JP"/>
        </w:rPr>
        <w:t>DC_R16_4BLTE_1BNR_5DL2UL</w:t>
      </w:r>
    </w:p>
    <w:p w14:paraId="2B9EF38C" w14:textId="00119B18" w:rsidR="002D0011" w:rsidRDefault="002D0011" w:rsidP="002D0011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31FF9">
        <w:t>800069</w:t>
      </w:r>
    </w:p>
    <w:p w14:paraId="0BF20CCB" w14:textId="77777777" w:rsidR="002D0011" w:rsidRDefault="002D0011" w:rsidP="002D0011">
      <w:pPr>
        <w:pStyle w:val="NO"/>
        <w:spacing w:after="0"/>
        <w:rPr>
          <w:color w:val="0000FF"/>
        </w:rPr>
      </w:pPr>
      <w:r>
        <w:t xml:space="preserve"> </w:t>
      </w: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5FE16D6F" w14:textId="77777777" w:rsidR="002D0011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630232C" w14:textId="77777777" w:rsidR="002D0011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FC245BE" w14:textId="77777777" w:rsidR="002D0011" w:rsidRPr="002D4462" w:rsidRDefault="002D0011" w:rsidP="002D001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2D0011" w:rsidRPr="00E17D0D" w14:paraId="67D6CDFD" w14:textId="77777777" w:rsidTr="00DF1F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A8668" w14:textId="77777777" w:rsidR="002D0011" w:rsidRPr="00E17D0D" w:rsidRDefault="002D0011" w:rsidP="00DF1F6B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8030B57" w14:textId="77777777" w:rsidR="002D0011" w:rsidRPr="00E17D0D" w:rsidRDefault="002D0011" w:rsidP="00DF1F6B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2D0011" w:rsidRPr="00E17D0D" w14:paraId="35DD3079" w14:textId="77777777" w:rsidTr="00DF1F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94465" w14:textId="77777777" w:rsidR="002D0011" w:rsidRPr="00E17D0D" w:rsidRDefault="002D0011" w:rsidP="00DF1F6B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6B1963C" w14:textId="77777777" w:rsidR="002D0011" w:rsidRPr="00E17D0D" w:rsidRDefault="002D0011" w:rsidP="00DF1F6B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1996009" w14:textId="77777777" w:rsidR="002D0011" w:rsidRDefault="002D0011" w:rsidP="002D0011">
      <w:pPr>
        <w:ind w:right="-99"/>
      </w:pPr>
      <w:r>
        <w:rPr>
          <w:color w:val="0000FF"/>
        </w:rPr>
        <w:tab/>
      </w:r>
    </w:p>
    <w:p w14:paraId="7405F715" w14:textId="77777777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DF1F6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F395B4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2E9E3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E93AA75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FF0578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81CAEC" w14:textId="77777777" w:rsidR="002D0011" w:rsidRPr="00E17D0D" w:rsidRDefault="002D0011" w:rsidP="00DF1F6B">
            <w:pPr>
              <w:pStyle w:val="TAC"/>
            </w:pPr>
          </w:p>
        </w:tc>
      </w:tr>
      <w:tr w:rsidR="002D0011" w:rsidRPr="00E17D0D" w14:paraId="5DE2960E" w14:textId="77777777" w:rsidTr="00DF1F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1F29A4D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53162D6D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14D983F2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7A7A11E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4DD03AA" w14:textId="77777777" w:rsidR="002D0011" w:rsidRPr="00E17D0D" w:rsidRDefault="002D0011" w:rsidP="00DF1F6B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DF1F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1FEFC76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7E27F815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5E6526D4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698F6DC0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0" w:type="auto"/>
          </w:tcPr>
          <w:p w14:paraId="3E725DAE" w14:textId="77777777" w:rsidR="002D0011" w:rsidRPr="00E17D0D" w:rsidRDefault="002D0011" w:rsidP="00DF1F6B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7777777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74659CF" w14:textId="77777777" w:rsidR="002D0011" w:rsidRPr="00A02D05" w:rsidRDefault="002D0011" w:rsidP="002D001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7777777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732F1B70" w14:textId="77777777" w:rsidTr="00DF1F6B">
        <w:tc>
          <w:tcPr>
            <w:tcW w:w="9606" w:type="dxa"/>
            <w:gridSpan w:val="3"/>
            <w:shd w:val="clear" w:color="auto" w:fill="E0E0E0"/>
          </w:tcPr>
          <w:p w14:paraId="754BACBF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2D0011" w:rsidRPr="00E17D0D" w14:paraId="68978133" w14:textId="77777777" w:rsidTr="00DF1F6B">
        <w:tc>
          <w:tcPr>
            <w:tcW w:w="1101" w:type="dxa"/>
            <w:shd w:val="clear" w:color="auto" w:fill="E0E0E0"/>
          </w:tcPr>
          <w:p w14:paraId="713C81DC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94EBD99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CC66FC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5C426AC7" w14:textId="77777777" w:rsidTr="00DF1F6B">
        <w:tc>
          <w:tcPr>
            <w:tcW w:w="1101" w:type="dxa"/>
          </w:tcPr>
          <w:p w14:paraId="17446F73" w14:textId="77777777" w:rsidR="002D0011" w:rsidRPr="00E17D0D" w:rsidRDefault="002D0011" w:rsidP="00DF1F6B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37745429" w14:textId="77777777" w:rsidR="002D0011" w:rsidRPr="00E17D0D" w:rsidRDefault="002D0011" w:rsidP="00DF1F6B">
            <w:pPr>
              <w:pStyle w:val="TAL"/>
            </w:pPr>
            <w:r w:rsidRPr="00875023"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04CD8A61" w14:textId="77777777" w:rsidR="002D0011" w:rsidRPr="00251D80" w:rsidRDefault="002D0011" w:rsidP="00DF1F6B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7B072F54" w14:textId="77777777" w:rsidR="002D0011" w:rsidRDefault="002D0011" w:rsidP="002D0011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5DAF9DF4" w14:textId="77777777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77777777" w:rsidR="002D0011" w:rsidRPr="00E17D0D" w:rsidRDefault="002D0011" w:rsidP="00DF1F6B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7ED62CC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77777777" w:rsidR="002D0011" w:rsidRPr="009F02B6" w:rsidRDefault="002D0011" w:rsidP="00DF1F6B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67E18FCB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bookmarkEnd w:id="0"/>
    <w:p w14:paraId="708C5362" w14:textId="77777777" w:rsidR="002D0011" w:rsidRPr="00A02D05" w:rsidRDefault="002D0011" w:rsidP="002D001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5267CB6A" w14:textId="77777777" w:rsidR="002D0011" w:rsidRPr="00ED67DA" w:rsidRDefault="002D0011" w:rsidP="002D0011">
      <w:pPr>
        <w:spacing w:after="0"/>
        <w:ind w:right="-96"/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77777777" w:rsidR="002D0011" w:rsidRDefault="002D0011" w:rsidP="002D0011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7777777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5319BEBC" w14:textId="2F3B7BEE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77777777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7C9DCB62" w14:textId="77777777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74637426" w14:textId="77777777" w:rsidR="002D0011" w:rsidRPr="0063034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66BC526" w14:textId="77777777" w:rsidR="002D0011" w:rsidRPr="00783308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0F7719A6" w14:textId="77777777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77777777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479A4FCC" w14:textId="77777777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77777777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3A0577CA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ED15C3E" w14:textId="77777777" w:rsidR="002D0011" w:rsidRDefault="002D0011" w:rsidP="002D001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40CCAAE3" w14:textId="77777777" w:rsidR="002D0011" w:rsidRDefault="002D0011" w:rsidP="002D0011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06C4A3C1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40CADC0F" w14:textId="77777777" w:rsidR="002D0011" w:rsidRDefault="002D0011" w:rsidP="002D0011">
      <w:pPr>
        <w:numPr>
          <w:ilvl w:val="0"/>
          <w:numId w:val="8"/>
        </w:numPr>
        <w:ind w:right="-99"/>
      </w:pPr>
      <w:proofErr w:type="spellStart"/>
      <w:r>
        <w:t>Analyse</w:t>
      </w:r>
      <w:proofErr w:type="spellEnd"/>
      <w:r>
        <w:t xml:space="preserve"> combinations that have self-desensitization due to following reasons:</w:t>
      </w:r>
    </w:p>
    <w:p w14:paraId="41690716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7541B673" w14:textId="77777777" w:rsidR="002D0011" w:rsidRDefault="002D0011" w:rsidP="002D001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75014359" w14:textId="77777777" w:rsidR="002D0011" w:rsidRDefault="002D0011" w:rsidP="002D0011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4C81AAFD" w14:textId="77777777" w:rsidR="002D0011" w:rsidRDefault="002D0011" w:rsidP="002D0011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258976EA" w14:textId="77777777" w:rsidR="002D0011" w:rsidRDefault="002D0011" w:rsidP="002D001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25A3C208" w14:textId="77777777" w:rsidR="002D0011" w:rsidRPr="006D65D5" w:rsidRDefault="002D0011" w:rsidP="002D001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6576A47" w14:textId="77777777" w:rsidR="002D0011" w:rsidRDefault="002D0011" w:rsidP="002D0011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3294D034" w14:textId="77777777" w:rsidR="002D0011" w:rsidRDefault="002D0011" w:rsidP="002D0011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2042D64" w14:textId="73AAA474" w:rsidR="002D0011" w:rsidRDefault="002D0011" w:rsidP="002D0011">
      <w:pPr>
        <w:spacing w:after="0"/>
        <w:rPr>
          <w:bCs/>
        </w:rPr>
        <w:sectPr w:rsidR="002D0011" w:rsidSect="007557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>
        <w:rPr>
          <w:rFonts w:hint="eastAsia"/>
          <w:lang w:eastAsia="ja-JP"/>
        </w:rPr>
        <w:t xml:space="preserve">EN-DC </w:t>
      </w:r>
      <w:r>
        <w:t>configurations</w:t>
      </w:r>
      <w:r>
        <w:rPr>
          <w:bCs/>
        </w:rPr>
        <w:t xml:space="preserve"> is provided here: </w:t>
      </w:r>
    </w:p>
    <w:p w14:paraId="77A35025" w14:textId="77777777" w:rsidR="00CE0CCD" w:rsidRDefault="00CE0CCD" w:rsidP="00CE0CCD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>
        <w:rPr>
          <w:rFonts w:hint="eastAsia"/>
          <w:sz w:val="28"/>
          <w:lang w:eastAsia="ja-JP"/>
        </w:rPr>
        <w:t>5</w:t>
      </w:r>
      <w:r w:rsidRPr="001539D3">
        <w:rPr>
          <w:sz w:val="28"/>
        </w:rPr>
        <w:t xml:space="preserve">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4F4683AB" w14:textId="77777777" w:rsidR="00CE0CCD" w:rsidRPr="003471F3" w:rsidRDefault="00CE0CCD" w:rsidP="00CE0CCD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r>
        <w:rPr>
          <w:highlight w:val="yellow"/>
        </w:rPr>
        <w:t>only</w:t>
      </w:r>
      <w:r w:rsidRPr="00F35EBC">
        <w:rPr>
          <w:highlight w:val="yellow"/>
        </w:rPr>
        <w:t xml:space="preserve"> 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</w:tblGrid>
      <w:tr w:rsidR="00CE0CCD" w:rsidRPr="00E17D0D" w14:paraId="4BAA63E3" w14:textId="77777777" w:rsidTr="000667B0">
        <w:trPr>
          <w:cantSplit/>
        </w:trPr>
        <w:tc>
          <w:tcPr>
            <w:tcW w:w="2155" w:type="dxa"/>
            <w:vAlign w:val="center"/>
          </w:tcPr>
          <w:p w14:paraId="5F360412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lastRenderedPageBreak/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36471549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600856D4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3AF7DD88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51FA6E11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0F5D5CD8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0BBF75B5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4B134CD0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3E7699E9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66FB4B05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5179F4AE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4EAC8656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CE0CCD" w:rsidRPr="00E17D0D" w14:paraId="60070123" w14:textId="77777777" w:rsidTr="000667B0">
        <w:trPr>
          <w:cantSplit/>
          <w:trHeight w:val="784"/>
        </w:trPr>
        <w:tc>
          <w:tcPr>
            <w:tcW w:w="2155" w:type="dxa"/>
            <w:vAlign w:val="center"/>
          </w:tcPr>
          <w:p w14:paraId="62C6E2B7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02F46BD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75DAA78B" w14:textId="77777777" w:rsidR="00CE0CCD" w:rsidRPr="00C71B0C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605A6A6B" w14:textId="77777777" w:rsidR="00CE0CCD" w:rsidRPr="00C71B0C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07B1836F" w14:textId="77777777" w:rsidR="00CE0CCD" w:rsidRPr="00C71B0C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 xml:space="preserve">OPPO,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Huawei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Xiaomi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>, Samsung</w:t>
            </w:r>
          </w:p>
        </w:tc>
        <w:tc>
          <w:tcPr>
            <w:tcW w:w="1134" w:type="dxa"/>
            <w:vAlign w:val="center"/>
          </w:tcPr>
          <w:p w14:paraId="400BF6C4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60694F2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58CD649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705AE92" w14:textId="77777777" w:rsidR="00CE0CCD" w:rsidRPr="00C71B0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0CCD" w:rsidRPr="00E17D0D" w14:paraId="6857BC7A" w14:textId="77777777" w:rsidTr="000667B0">
        <w:trPr>
          <w:cantSplit/>
          <w:trHeight w:val="825"/>
        </w:trPr>
        <w:tc>
          <w:tcPr>
            <w:tcW w:w="2155" w:type="dxa"/>
            <w:vAlign w:val="center"/>
          </w:tcPr>
          <w:p w14:paraId="07C37D5A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1AC8CC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03A2B400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13E00C8A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154DC7E0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63F9A9A0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BED4360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583EBB6D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9A920AE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0CCD" w:rsidRPr="00E17D0D" w14:paraId="30FD9B5B" w14:textId="77777777" w:rsidTr="000667B0">
        <w:trPr>
          <w:cantSplit/>
          <w:trHeight w:val="789"/>
        </w:trPr>
        <w:tc>
          <w:tcPr>
            <w:tcW w:w="2155" w:type="dxa"/>
            <w:vAlign w:val="center"/>
          </w:tcPr>
          <w:p w14:paraId="08E68B8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0F83B9E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4B7E7534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4D6339E3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72B085D0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790A804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2E856F3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65C6771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1F9389C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0CCD" w:rsidRPr="00E17D0D" w14:paraId="5B2CA229" w14:textId="77777777" w:rsidTr="000667B0">
        <w:trPr>
          <w:cantSplit/>
          <w:trHeight w:val="727"/>
        </w:trPr>
        <w:tc>
          <w:tcPr>
            <w:tcW w:w="2155" w:type="dxa"/>
            <w:vAlign w:val="center"/>
          </w:tcPr>
          <w:p w14:paraId="0C3DAE01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35491BD4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50BD6816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0D4EE631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6E1A33E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39405944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4AD5413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387F5CF5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091DE6D1" w14:textId="77777777" w:rsidR="00CE0CCD" w:rsidRPr="00C71B0C" w:rsidRDefault="00CE0CCD" w:rsidP="000667B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0CCD" w:rsidRPr="00E17D0D" w14:paraId="16DF1B2B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A55EE9D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>
              <w:rPr>
                <w:rFonts w:eastAsia="Yu Gothic"/>
                <w:szCs w:val="18"/>
              </w:rPr>
              <w:t>3A-19A-21A-42C_n77A</w:t>
            </w:r>
            <w:r w:rsidRPr="00C71B0C">
              <w:rPr>
                <w:szCs w:val="18"/>
                <w:vertAlign w:val="superscript"/>
              </w:rPr>
              <w:t xml:space="preserve"> 1</w:t>
            </w:r>
          </w:p>
        </w:tc>
        <w:tc>
          <w:tcPr>
            <w:tcW w:w="1415" w:type="dxa"/>
            <w:vAlign w:val="center"/>
          </w:tcPr>
          <w:p w14:paraId="2DAFD035" w14:textId="77777777" w:rsidR="00CE0CCD" w:rsidRDefault="00CE0CCD" w:rsidP="000667B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  <w:p w14:paraId="4CD34C8E" w14:textId="77777777" w:rsidR="00CE0CCD" w:rsidRDefault="00CE0CCD" w:rsidP="000667B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>DC_19A_n77A</w:t>
            </w:r>
          </w:p>
          <w:p w14:paraId="612CD27A" w14:textId="77777777" w:rsidR="00CE0CCD" w:rsidRPr="00B900FD" w:rsidRDefault="00CE0CCD" w:rsidP="000667B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990B1D">
              <w:rPr>
                <w:rFonts w:eastAsia="Malgun Gothic"/>
                <w:b w:val="0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0F938BEF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6BFBBC" w14:textId="77777777" w:rsidR="00CE0CCD" w:rsidRPr="00C71B0C" w:rsidRDefault="00CE0CCD" w:rsidP="000667B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BA51FB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8BE365F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438CFA1" w14:textId="77777777" w:rsidR="00CE0CCD" w:rsidRPr="00F26030" w:rsidRDefault="00CE0CCD" w:rsidP="000667B0">
            <w:pPr>
              <w:pStyle w:val="TAC"/>
            </w:pPr>
            <w:r w:rsidRPr="00F26030">
              <w:t>DC_19A-21A-42C_n77A</w:t>
            </w:r>
          </w:p>
          <w:p w14:paraId="6282034A" w14:textId="77777777" w:rsidR="00CE0CCD" w:rsidRPr="00F26030" w:rsidRDefault="00CE0CCD" w:rsidP="000667B0">
            <w:pPr>
              <w:pStyle w:val="TAC"/>
            </w:pPr>
            <w:r w:rsidRPr="00F26030">
              <w:t>DC_3A-21A-42C_n77A</w:t>
            </w:r>
          </w:p>
          <w:p w14:paraId="30C529BE" w14:textId="77777777" w:rsidR="00CE0CCD" w:rsidRPr="00C71B0C" w:rsidRDefault="00CE0CCD" w:rsidP="000667B0">
            <w:pPr>
              <w:pStyle w:val="TAC"/>
            </w:pPr>
            <w:r w:rsidRPr="00F26030">
              <w:t>DC_3A-19A-42C_n77A</w:t>
            </w:r>
          </w:p>
        </w:tc>
      </w:tr>
      <w:tr w:rsidR="00CE0CCD" w:rsidRPr="00E17D0D" w14:paraId="66A9E5E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821FC7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AE02646" w14:textId="77777777" w:rsidR="00CE0CCD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DC_3A_n77A</w:t>
            </w:r>
          </w:p>
          <w:p w14:paraId="2428FD42" w14:textId="77777777" w:rsidR="00CE0CCD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DC_19A_n77A</w:t>
            </w:r>
          </w:p>
          <w:p w14:paraId="53889ECC" w14:textId="77777777" w:rsidR="00CE0CCD" w:rsidRPr="006231A6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3B40DF70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2C891A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893FF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36891D8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DAFE981" w14:textId="77777777" w:rsidR="00CE0CCD" w:rsidRPr="00F26030" w:rsidRDefault="00CE0CCD" w:rsidP="000667B0">
            <w:pPr>
              <w:pStyle w:val="TAC"/>
            </w:pPr>
            <w:r w:rsidRPr="00F26030">
              <w:t>DC_19A-21A-42C_n77C</w:t>
            </w:r>
          </w:p>
          <w:p w14:paraId="209DD222" w14:textId="77777777" w:rsidR="00CE0CCD" w:rsidRPr="00F26030" w:rsidRDefault="00CE0CCD" w:rsidP="000667B0">
            <w:pPr>
              <w:pStyle w:val="TAC"/>
            </w:pPr>
            <w:r w:rsidRPr="00F26030">
              <w:t>DC_3A-21A-42C_n77C</w:t>
            </w:r>
          </w:p>
          <w:p w14:paraId="619314C7" w14:textId="77777777" w:rsidR="00CE0CCD" w:rsidRPr="00F26030" w:rsidRDefault="00CE0CCD" w:rsidP="000667B0">
            <w:pPr>
              <w:pStyle w:val="TAC"/>
            </w:pPr>
            <w:r w:rsidRPr="00F26030">
              <w:t>DC_3A-19A-42C_n77C</w:t>
            </w:r>
          </w:p>
          <w:p w14:paraId="6290F97F" w14:textId="77777777" w:rsidR="00CE0CCD" w:rsidRPr="00F26030" w:rsidRDefault="00CE0CCD" w:rsidP="000667B0">
            <w:pPr>
              <w:pStyle w:val="TAC"/>
            </w:pPr>
            <w:r w:rsidRPr="00F26030">
              <w:t>DC_3A-19A-21A-42A_n77C</w:t>
            </w:r>
          </w:p>
          <w:p w14:paraId="6EC069DB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CE0CCD" w:rsidRPr="00E17D0D" w14:paraId="4770688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EE5A5C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6B14F15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1D7ABB9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087A8F5B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60DA5C31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40F9E3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6366D37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108B5C5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631F16D" w14:textId="77777777" w:rsidR="00CE0CCD" w:rsidRPr="00F26030" w:rsidRDefault="00CE0CCD" w:rsidP="000667B0">
            <w:pPr>
              <w:pStyle w:val="TAC"/>
            </w:pPr>
            <w:r w:rsidRPr="00F26030">
              <w:t>DC_19A-21A-42C_n78A</w:t>
            </w:r>
          </w:p>
          <w:p w14:paraId="0507B88C" w14:textId="77777777" w:rsidR="00CE0CCD" w:rsidRPr="00F26030" w:rsidRDefault="00CE0CCD" w:rsidP="000667B0">
            <w:pPr>
              <w:pStyle w:val="TAC"/>
            </w:pPr>
            <w:r w:rsidRPr="00F26030">
              <w:t>DC_3A-21A-42C_n78A</w:t>
            </w:r>
          </w:p>
          <w:p w14:paraId="143F788D" w14:textId="77777777" w:rsidR="00CE0CCD" w:rsidRPr="00F26030" w:rsidRDefault="00CE0CCD" w:rsidP="000667B0">
            <w:pPr>
              <w:pStyle w:val="TAC"/>
            </w:pPr>
            <w:r w:rsidRPr="00F26030">
              <w:t>DC_3A-19A-42C_n78A</w:t>
            </w:r>
          </w:p>
          <w:p w14:paraId="62007AB5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CE0CCD" w:rsidRPr="00E17D0D" w14:paraId="2CD7D19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E6665F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7962C903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5DC663D6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1EF0EA60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1B5C325A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B04797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B5A59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9EBBB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8945338" w14:textId="77777777" w:rsidR="00CE0CCD" w:rsidRPr="00F26030" w:rsidRDefault="00CE0CCD" w:rsidP="000667B0">
            <w:pPr>
              <w:pStyle w:val="TAC"/>
            </w:pPr>
            <w:r w:rsidRPr="00F26030">
              <w:t>DC_19A-21A-42C_n78C</w:t>
            </w:r>
          </w:p>
          <w:p w14:paraId="5D4948DC" w14:textId="77777777" w:rsidR="00CE0CCD" w:rsidRPr="00F26030" w:rsidRDefault="00CE0CCD" w:rsidP="000667B0">
            <w:pPr>
              <w:pStyle w:val="TAC"/>
            </w:pPr>
            <w:r w:rsidRPr="00F26030">
              <w:t>DC_3A-21A-42C_n78C</w:t>
            </w:r>
          </w:p>
          <w:p w14:paraId="5F7CFEA1" w14:textId="77777777" w:rsidR="00CE0CCD" w:rsidRPr="00F26030" w:rsidRDefault="00CE0CCD" w:rsidP="000667B0">
            <w:pPr>
              <w:pStyle w:val="TAC"/>
            </w:pPr>
            <w:r w:rsidRPr="00F26030">
              <w:t>DC_3A-19A-42C_n78C</w:t>
            </w:r>
          </w:p>
          <w:p w14:paraId="5941571B" w14:textId="77777777" w:rsidR="00CE0CCD" w:rsidRPr="00F26030" w:rsidRDefault="00CE0CCD" w:rsidP="000667B0">
            <w:pPr>
              <w:pStyle w:val="TAC"/>
            </w:pPr>
            <w:r w:rsidRPr="00F26030">
              <w:t>DC_3A-19A-21A-42A_n78C</w:t>
            </w:r>
          </w:p>
          <w:p w14:paraId="3AB780E0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CE0CCD" w:rsidRPr="00E17D0D" w14:paraId="57D35FA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E905AE1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DC_3A-19A-21A-42C_n79A</w:t>
            </w:r>
          </w:p>
        </w:tc>
        <w:tc>
          <w:tcPr>
            <w:tcW w:w="1415" w:type="dxa"/>
            <w:vAlign w:val="center"/>
          </w:tcPr>
          <w:p w14:paraId="32FB5F7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7089A667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6BC19F4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7E0822F5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320BD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FFBF95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098483A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D17D4EE" w14:textId="77777777" w:rsidR="00CE0CCD" w:rsidRPr="00F26030" w:rsidRDefault="00CE0CCD" w:rsidP="000667B0">
            <w:pPr>
              <w:pStyle w:val="TAC"/>
            </w:pPr>
            <w:r w:rsidRPr="00F26030">
              <w:t>DC_19A-21A-42C_n79A</w:t>
            </w:r>
          </w:p>
          <w:p w14:paraId="36506BAE" w14:textId="77777777" w:rsidR="00CE0CCD" w:rsidRPr="00F26030" w:rsidRDefault="00CE0CCD" w:rsidP="000667B0">
            <w:pPr>
              <w:pStyle w:val="TAC"/>
            </w:pPr>
            <w:r w:rsidRPr="00F26030">
              <w:t>DC_3A-21A-42C_n79A</w:t>
            </w:r>
          </w:p>
          <w:p w14:paraId="463FB50C" w14:textId="77777777" w:rsidR="00CE0CCD" w:rsidRPr="00F26030" w:rsidRDefault="00CE0CCD" w:rsidP="000667B0">
            <w:pPr>
              <w:pStyle w:val="TAC"/>
            </w:pPr>
            <w:r w:rsidRPr="00F26030">
              <w:t>DC_3A-19A-42C_n79A</w:t>
            </w:r>
          </w:p>
          <w:p w14:paraId="1511681A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CE0CCD" w:rsidRPr="00E17D0D" w14:paraId="3C8F9688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309319A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DC_3A-19A-21A-42C_n79C</w:t>
            </w:r>
          </w:p>
        </w:tc>
        <w:tc>
          <w:tcPr>
            <w:tcW w:w="1415" w:type="dxa"/>
            <w:vAlign w:val="center"/>
          </w:tcPr>
          <w:p w14:paraId="72C0DA07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6B792CC3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22B7162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64DA6E0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BBC66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0B8332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58FBDD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6734E1A" w14:textId="77777777" w:rsidR="00CE0CCD" w:rsidRPr="00F26030" w:rsidRDefault="00CE0CCD" w:rsidP="000667B0">
            <w:pPr>
              <w:pStyle w:val="TAC"/>
            </w:pPr>
            <w:r w:rsidRPr="00F26030">
              <w:t>DC_19A-21A-42C_n79C</w:t>
            </w:r>
          </w:p>
          <w:p w14:paraId="7088350D" w14:textId="77777777" w:rsidR="00CE0CCD" w:rsidRPr="00F26030" w:rsidRDefault="00CE0CCD" w:rsidP="000667B0">
            <w:pPr>
              <w:pStyle w:val="TAC"/>
            </w:pPr>
            <w:r w:rsidRPr="00F26030">
              <w:t>DC_3A-21A-42C_n79C</w:t>
            </w:r>
          </w:p>
          <w:p w14:paraId="34682C5C" w14:textId="77777777" w:rsidR="00CE0CCD" w:rsidRPr="00F26030" w:rsidRDefault="00CE0CCD" w:rsidP="000667B0">
            <w:pPr>
              <w:pStyle w:val="TAC"/>
            </w:pPr>
            <w:r w:rsidRPr="00F26030">
              <w:t>DC_3A-19A-42C_n79C</w:t>
            </w:r>
          </w:p>
          <w:p w14:paraId="1B7A89FC" w14:textId="77777777" w:rsidR="00CE0CCD" w:rsidRPr="00F26030" w:rsidRDefault="00CE0CCD" w:rsidP="000667B0">
            <w:pPr>
              <w:pStyle w:val="TAC"/>
            </w:pPr>
            <w:r w:rsidRPr="00F26030">
              <w:t>DC_3A-19A-21A-42A_n79C</w:t>
            </w:r>
          </w:p>
          <w:p w14:paraId="470C43BD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CE0CCD" w:rsidRPr="00E17D0D" w14:paraId="275D6198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B8EB65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CF55C9A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DC_1A_n77A</w:t>
            </w:r>
          </w:p>
          <w:p w14:paraId="4BEE60AD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DC_3A_n77A</w:t>
            </w:r>
          </w:p>
          <w:p w14:paraId="12FFB9C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77877EA1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11D72F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B78E0B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752BB7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EF2B16" w14:textId="77777777" w:rsidR="00CE0CCD" w:rsidRPr="00F26030" w:rsidRDefault="00CE0CCD" w:rsidP="000667B0">
            <w:pPr>
              <w:pStyle w:val="TAC"/>
            </w:pPr>
            <w:r w:rsidRPr="00F26030">
              <w:t>DC_3A-19A-42C_n77C</w:t>
            </w:r>
          </w:p>
          <w:p w14:paraId="3154B6D2" w14:textId="77777777" w:rsidR="00CE0CCD" w:rsidRPr="00F26030" w:rsidRDefault="00CE0CCD" w:rsidP="000667B0">
            <w:pPr>
              <w:pStyle w:val="TAC"/>
            </w:pPr>
            <w:r w:rsidRPr="00F26030">
              <w:t>DC_1A-19A-42C_n77C</w:t>
            </w:r>
          </w:p>
          <w:p w14:paraId="19F6693D" w14:textId="77777777" w:rsidR="00CE0CCD" w:rsidRPr="00F26030" w:rsidRDefault="00CE0CCD" w:rsidP="000667B0">
            <w:pPr>
              <w:pStyle w:val="TAC"/>
            </w:pPr>
            <w:r w:rsidRPr="00F26030">
              <w:t>DC_1A-3A-42C_n77C</w:t>
            </w:r>
          </w:p>
          <w:p w14:paraId="1D2FFF90" w14:textId="77777777" w:rsidR="00CE0CCD" w:rsidRPr="00F26030" w:rsidRDefault="00CE0CCD" w:rsidP="000667B0">
            <w:pPr>
              <w:pStyle w:val="TAC"/>
            </w:pPr>
            <w:r w:rsidRPr="00F26030">
              <w:t>DC_1A-3A-19A-42A_n77C</w:t>
            </w:r>
          </w:p>
          <w:p w14:paraId="556BE5D8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CE0CCD" w:rsidRPr="00E17D0D" w14:paraId="201B380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475BAB1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7387F429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 w14:paraId="41AEBD4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679F6A4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69BC6BA5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C7A9AF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696EF0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75C097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E365EE" w14:textId="77777777" w:rsidR="00CE0CCD" w:rsidRPr="00F26030" w:rsidRDefault="00CE0CCD" w:rsidP="000667B0">
            <w:pPr>
              <w:pStyle w:val="TAC"/>
            </w:pPr>
            <w:r w:rsidRPr="00F26030">
              <w:t>DC_3A-19A-42C_n78C</w:t>
            </w:r>
          </w:p>
          <w:p w14:paraId="3ECA3D8B" w14:textId="77777777" w:rsidR="00CE0CCD" w:rsidRPr="00F26030" w:rsidRDefault="00CE0CCD" w:rsidP="000667B0">
            <w:pPr>
              <w:pStyle w:val="TAC"/>
            </w:pPr>
            <w:r w:rsidRPr="00F26030">
              <w:t>DC_1A-19A-42C_n78C</w:t>
            </w:r>
          </w:p>
          <w:p w14:paraId="6FA7CE6B" w14:textId="77777777" w:rsidR="00CE0CCD" w:rsidRPr="00F26030" w:rsidRDefault="00CE0CCD" w:rsidP="000667B0">
            <w:pPr>
              <w:pStyle w:val="TAC"/>
            </w:pPr>
            <w:r w:rsidRPr="00F26030">
              <w:t>DC_1A-3A-42C_n78C</w:t>
            </w:r>
          </w:p>
          <w:p w14:paraId="13A6BF4F" w14:textId="77777777" w:rsidR="00CE0CCD" w:rsidRPr="00F26030" w:rsidRDefault="00CE0CCD" w:rsidP="000667B0">
            <w:pPr>
              <w:pStyle w:val="TAC"/>
            </w:pPr>
            <w:r w:rsidRPr="00F26030">
              <w:t>DC_1A-3A-19A-42A_n78C</w:t>
            </w:r>
          </w:p>
          <w:p w14:paraId="7F05E47B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CE0CCD" w:rsidRPr="00E17D0D" w14:paraId="5698DCA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F41030A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0C1E6DB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DC_1A_n79A</w:t>
            </w:r>
          </w:p>
          <w:p w14:paraId="0663486B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29DDE2E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40575E7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2CFAFD4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499457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0B8E6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163A00D" w14:textId="77777777" w:rsidR="00CE0CCD" w:rsidRPr="00F26030" w:rsidRDefault="00CE0CCD" w:rsidP="000667B0">
            <w:pPr>
              <w:pStyle w:val="TAC"/>
            </w:pPr>
            <w:r w:rsidRPr="00F26030">
              <w:t>DC_3A-19A-42C_n79C</w:t>
            </w:r>
          </w:p>
          <w:p w14:paraId="65FFCBE4" w14:textId="77777777" w:rsidR="00CE0CCD" w:rsidRPr="00F26030" w:rsidRDefault="00CE0CCD" w:rsidP="000667B0">
            <w:pPr>
              <w:pStyle w:val="TAC"/>
            </w:pPr>
            <w:r w:rsidRPr="00F26030">
              <w:t>DC_1A-19A-42C_n79C</w:t>
            </w:r>
          </w:p>
          <w:p w14:paraId="213DDA60" w14:textId="77777777" w:rsidR="00CE0CCD" w:rsidRPr="00F26030" w:rsidRDefault="00CE0CCD" w:rsidP="000667B0">
            <w:pPr>
              <w:pStyle w:val="TAC"/>
            </w:pPr>
            <w:r w:rsidRPr="00F26030">
              <w:t>DC_1A-3A-42C_n79C</w:t>
            </w:r>
          </w:p>
          <w:p w14:paraId="5CEF4D12" w14:textId="77777777" w:rsidR="00CE0CCD" w:rsidRPr="00F26030" w:rsidRDefault="00CE0CCD" w:rsidP="000667B0">
            <w:pPr>
              <w:pStyle w:val="TAC"/>
            </w:pPr>
            <w:r w:rsidRPr="00F26030">
              <w:t>DC_1A-3A-19A-42A_n79C</w:t>
            </w:r>
          </w:p>
          <w:p w14:paraId="636C8E38" w14:textId="77777777" w:rsidR="00CE0CCD" w:rsidRPr="00C71B0C" w:rsidRDefault="00CE0CCD" w:rsidP="000667B0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CE0CCD" w:rsidRPr="00E17D0D" w14:paraId="7113ABBC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155B22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0F9F966D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785A7F6D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42D782C4" w14:textId="77777777" w:rsidR="00CE0CCD" w:rsidRPr="0038299B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60C070F1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51B9C24A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5E5F6A9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0D884D24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4104195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54D38CF" w14:textId="77777777" w:rsidR="00CE0CCD" w:rsidRDefault="00CE0CCD" w:rsidP="000667B0">
            <w:pPr>
              <w:pStyle w:val="TAL"/>
              <w:jc w:val="center"/>
            </w:pPr>
            <w:r>
              <w:t>4B_1A-3C-7A_n78A – completed</w:t>
            </w:r>
          </w:p>
          <w:p w14:paraId="0E893000" w14:textId="77777777" w:rsidR="00CE0CCD" w:rsidRDefault="00CE0CCD" w:rsidP="000667B0">
            <w:pPr>
              <w:pStyle w:val="TAL"/>
              <w:jc w:val="center"/>
            </w:pPr>
            <w:r>
              <w:t>4B_1A-3C-28A_n78A – new</w:t>
            </w:r>
          </w:p>
          <w:p w14:paraId="40031876" w14:textId="77777777" w:rsidR="00CE0CCD" w:rsidRDefault="00CE0CCD" w:rsidP="000667B0">
            <w:pPr>
              <w:pStyle w:val="TAL"/>
              <w:jc w:val="center"/>
            </w:pPr>
            <w:r>
              <w:t>5B_1A-3A-7A-28A_n78A - new</w:t>
            </w:r>
          </w:p>
          <w:p w14:paraId="51CE4401" w14:textId="77777777" w:rsidR="00CE0CCD" w:rsidRPr="00C71B0C" w:rsidRDefault="00CE0CCD" w:rsidP="000667B0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CE0CCD" w:rsidRPr="00E17D0D" w14:paraId="583F5C93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AB02F2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740EB021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287D992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60B2B258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4270C0FF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7AA8C71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7EB5A2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5AEE9A67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EA6548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E04D911" w14:textId="77777777" w:rsidR="00CE0CCD" w:rsidRDefault="00CE0CCD" w:rsidP="000667B0">
            <w:pPr>
              <w:pStyle w:val="TAL"/>
              <w:jc w:val="center"/>
            </w:pPr>
            <w:r>
              <w:t>4B_1A-3A-7C_n78A - ongoing</w:t>
            </w:r>
          </w:p>
          <w:p w14:paraId="3B0832D9" w14:textId="77777777" w:rsidR="00CE0CCD" w:rsidRDefault="00CE0CCD" w:rsidP="000667B0">
            <w:pPr>
              <w:pStyle w:val="TAL"/>
              <w:jc w:val="center"/>
            </w:pPr>
            <w:r>
              <w:t>5B_1A-3A-7A-28A_n78A - new</w:t>
            </w:r>
          </w:p>
          <w:p w14:paraId="44938839" w14:textId="77777777" w:rsidR="00CE0CCD" w:rsidRDefault="00CE0CCD" w:rsidP="000667B0">
            <w:pPr>
              <w:pStyle w:val="TAL"/>
              <w:jc w:val="center"/>
            </w:pPr>
            <w:r>
              <w:t>4B_1A-7C-28A_n78A – new</w:t>
            </w:r>
          </w:p>
          <w:p w14:paraId="6ADDC0EE" w14:textId="77777777" w:rsidR="00CE0CCD" w:rsidRPr="00C71B0C" w:rsidRDefault="00CE0CCD" w:rsidP="000667B0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CE0CCD" w:rsidRPr="00E17D0D" w14:paraId="079697DF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1CF65D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5C81EAC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F18A4B0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6F72F051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277A415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1829B8C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13A305D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0239E28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177664F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C9CAF40" w14:textId="77777777" w:rsidR="00CE0CCD" w:rsidRDefault="00CE0CCD" w:rsidP="000667B0">
            <w:pPr>
              <w:pStyle w:val="TAL"/>
              <w:jc w:val="center"/>
            </w:pPr>
            <w:r>
              <w:t>4B_1A-3A-7A_n78A - completed</w:t>
            </w:r>
          </w:p>
          <w:p w14:paraId="21FC2030" w14:textId="77777777" w:rsidR="00CE0CCD" w:rsidRDefault="00CE0CCD" w:rsidP="000667B0">
            <w:pPr>
              <w:pStyle w:val="TAL"/>
              <w:jc w:val="center"/>
            </w:pPr>
            <w:r>
              <w:t>4B_1A-3A-28A_n78A - completed</w:t>
            </w:r>
          </w:p>
          <w:p w14:paraId="606BA7AE" w14:textId="77777777" w:rsidR="00CE0CCD" w:rsidRDefault="00CE0CCD" w:rsidP="000667B0">
            <w:pPr>
              <w:pStyle w:val="TAL"/>
              <w:jc w:val="center"/>
            </w:pPr>
            <w:r>
              <w:t>4B_1A-7A-28A_n78A – new</w:t>
            </w:r>
          </w:p>
          <w:p w14:paraId="1D0C9AAD" w14:textId="77777777" w:rsidR="00CE0CCD" w:rsidRPr="00C71B0C" w:rsidRDefault="00CE0CCD" w:rsidP="000667B0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CE0CCD" w:rsidRPr="00E17D0D" w14:paraId="2F1FB021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74D0241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205C52F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10E71E3B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0D7F6AC5" w14:textId="77777777" w:rsidR="00CE0CCD" w:rsidRDefault="00CE0CCD" w:rsidP="000667B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6C2FB6EB" w14:textId="77777777" w:rsidR="00CE0CCD" w:rsidRDefault="00CE0CCD" w:rsidP="000667B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7D894DC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1779C79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5EB1F9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18287426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2FC8C6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0DA41B66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6BBBDDD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21395286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CE0CCD" w:rsidRPr="00E17D0D" w14:paraId="35ACC19F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DB4A678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DC_1A-3A-19A-42A_n77C</w:t>
            </w:r>
          </w:p>
        </w:tc>
        <w:tc>
          <w:tcPr>
            <w:tcW w:w="1415" w:type="dxa"/>
            <w:vAlign w:val="center"/>
          </w:tcPr>
          <w:p w14:paraId="46634A8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6A2FA79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13C1CD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A2A988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F295C2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0C08B4C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CE0CCD" w:rsidRPr="00E17D0D" w14:paraId="70B340DF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F8CB087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DC_1A-3A-19A-42A_n78C</w:t>
            </w:r>
          </w:p>
        </w:tc>
        <w:tc>
          <w:tcPr>
            <w:tcW w:w="1415" w:type="dxa"/>
            <w:vAlign w:val="center"/>
          </w:tcPr>
          <w:p w14:paraId="135CF4A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70215FD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B667A0B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64E80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25AA2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EFCBB88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CE0CCD" w:rsidRPr="00E17D0D" w14:paraId="4F02E1F0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7CC9D94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6FC6064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AEB2DD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B49F0A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EA26AA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7E2215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925177C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CE0CCD" w:rsidRPr="00E17D0D" w14:paraId="328A694A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CA291A0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43B96E0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3BBE161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663837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2B7752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31520F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C9F9E58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CE0CCD" w:rsidRPr="00E17D0D" w14:paraId="20B8EB7B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2F61520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35952CEA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36E8E10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0CC59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805371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B1ED27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87CA454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CE0CCD" w:rsidRPr="00E17D0D" w14:paraId="44E8F193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712E93AA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DC_1A-3A-19A-42C_n78C</w:t>
            </w:r>
          </w:p>
        </w:tc>
        <w:tc>
          <w:tcPr>
            <w:tcW w:w="1415" w:type="dxa"/>
            <w:vAlign w:val="center"/>
          </w:tcPr>
          <w:p w14:paraId="22E3D3A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93A662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06D0B5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259763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D18822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04512A5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CE0CCD" w:rsidRPr="00E17D0D" w14:paraId="6235A2A2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7885FA2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05C98B6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FF638E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F0BB4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54D345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DE95A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1FCE2E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CE0CCD" w:rsidRPr="00E17D0D" w14:paraId="0351EB19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EAD1E95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127B0C07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589307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B157A2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FD29F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83F370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C2FDD83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CE0CCD" w:rsidRPr="00E17D0D" w14:paraId="1FC97978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78B4BEF9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490F4CB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AFE2B5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3D1B14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E8AB04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98A80B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073A68E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CE0CCD" w:rsidRPr="00E17D0D" w14:paraId="5586574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F45A905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7E71CFAC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6F38F5C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73A2D6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ECE5B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349B5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137D22A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CE0CCD" w:rsidRPr="00E17D0D" w14:paraId="064C88F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DCECCE2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DC_1A-3A-21A-42C_n77C</w:t>
            </w:r>
          </w:p>
        </w:tc>
        <w:tc>
          <w:tcPr>
            <w:tcW w:w="1415" w:type="dxa"/>
            <w:vAlign w:val="center"/>
          </w:tcPr>
          <w:p w14:paraId="2196BEBD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2F201AD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DB1D30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9F9FDE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68F381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F681077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CE0CCD" w:rsidRPr="00E17D0D" w14:paraId="259608FC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12F1637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DC_1A-3A-21A-42C_n78C</w:t>
            </w:r>
          </w:p>
        </w:tc>
        <w:tc>
          <w:tcPr>
            <w:tcW w:w="1415" w:type="dxa"/>
            <w:vAlign w:val="center"/>
          </w:tcPr>
          <w:p w14:paraId="4674157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6E678B9B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563A74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B1627B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BFD684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39711E4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CE0CCD" w:rsidRPr="00E17D0D" w14:paraId="17CFDCC0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7E36505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39A73082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DFCADD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1A5D6F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2339A1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AC3E1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AD63C30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CE0CCD" w:rsidRPr="00E17D0D" w14:paraId="2F326EB0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C546707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6D0130A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1B3C6C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8DE0AA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94C59C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11CF35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EB05ED1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CE0CCD" w:rsidRPr="00E17D0D" w14:paraId="76E40EA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CCD2BF5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261C1D9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FA6E2B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053A82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466795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4A000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3EF1ACE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CE0CCD" w:rsidRPr="00E17D0D" w14:paraId="68F8DAD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612F0E4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DC_1A-3A-28A-42A_n79C</w:t>
            </w:r>
          </w:p>
        </w:tc>
        <w:tc>
          <w:tcPr>
            <w:tcW w:w="1415" w:type="dxa"/>
            <w:vAlign w:val="center"/>
          </w:tcPr>
          <w:p w14:paraId="3FB0149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61130D2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2EC1CE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71EC42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258095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66C6F5B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CE0CCD" w:rsidRPr="00E17D0D" w14:paraId="7522514A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DF02959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716EFA7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98CB8B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696677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0D3D0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DEAA00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0A7473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CE0CCD" w:rsidRPr="00E17D0D" w14:paraId="2BF1793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0958B34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DC_1A-3A-28A-42C_n78C</w:t>
            </w:r>
          </w:p>
        </w:tc>
        <w:tc>
          <w:tcPr>
            <w:tcW w:w="1415" w:type="dxa"/>
            <w:vAlign w:val="center"/>
          </w:tcPr>
          <w:p w14:paraId="440A2587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544E8B8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44A971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C928B1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CEFE83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ACA2E1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CE0CCD" w:rsidRPr="00E17D0D" w14:paraId="6823C2C8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9C406E6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2049902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412CFA6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58ECBA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28CDF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7365C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159C8E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CE0CCD" w:rsidRPr="00E17D0D" w14:paraId="2DD330C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EF472A2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42DE93F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6FDFE9E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C1E694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BA124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5BF1E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5C0907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CE0CCD" w:rsidRPr="00E17D0D" w14:paraId="3CF2AEC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A0316F7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0394BEF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7C6E331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ABBA4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15E81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874CFC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45506CD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CE0CCD" w:rsidRPr="00E17D0D" w14:paraId="5F2B7A3F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527ECFF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DC_1A-19A-21A-42A_n78C</w:t>
            </w:r>
          </w:p>
        </w:tc>
        <w:tc>
          <w:tcPr>
            <w:tcW w:w="1415" w:type="dxa"/>
            <w:vAlign w:val="center"/>
          </w:tcPr>
          <w:p w14:paraId="27BBD14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6B582DB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0DEA3AB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839970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640BC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D24FDDB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CE0CCD" w:rsidRPr="00E17D0D" w14:paraId="4879E13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1FDABDD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1BB7031F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56FF7AD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217E43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99A091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55B704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FF0159C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CE0CCD" w:rsidRPr="00E17D0D" w14:paraId="404FE2A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6C17870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47360D6B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7FADAC9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4C229B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7C63E3F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B4ED3A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1A5C32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CE0CCD" w:rsidRPr="00E17D0D" w14:paraId="5D5A045D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3B6D724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28685BF1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469BFA8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8E7D06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0340AAB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789FB8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382D609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CE0CCD" w:rsidRPr="00E17D0D" w14:paraId="215039F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1664F9B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2D08D5C3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46FD554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FBCA06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61E6E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0E33BC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87811D1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CE0CCD" w:rsidRPr="00E17D0D" w14:paraId="5AA7AE9D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1DCC8486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4A04C4F6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3404DD0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99F6A6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3C1884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295A84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2651371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CE0CCD" w:rsidRPr="00E17D0D" w14:paraId="0047EA2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DE2B1B2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2CC7F2C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0DB8779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D1569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F2C9A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A2FB2F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2F15B4A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CE0CCD" w:rsidRPr="00E17D0D" w14:paraId="2F93129F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61EE5320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0EF7E09E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5670C97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FEEB42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82EE2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0F8074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63CA503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CE0CCD" w:rsidRPr="00E17D0D" w14:paraId="6DE4AFF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83E2FE2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44BFCDF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0D4C4C0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0E5CB9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08026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3519B3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CBC4660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CE0CCD" w:rsidRPr="00E17D0D" w14:paraId="72C31A90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793F3719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0931A5E8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50B6777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31112C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10B19C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1E83F2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5CADE69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CE0CCD" w:rsidRPr="00E17D0D" w14:paraId="4233C41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1DEFDE6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DC_1A-19A-21A-42C_n79C</w:t>
            </w:r>
          </w:p>
        </w:tc>
        <w:tc>
          <w:tcPr>
            <w:tcW w:w="1415" w:type="dxa"/>
            <w:vAlign w:val="center"/>
          </w:tcPr>
          <w:p w14:paraId="22BF3680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1C9A8D1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02374DC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B46FD0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D65DEF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8279960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CE0CCD" w:rsidRPr="00E17D0D" w14:paraId="0927B150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6F602B0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36D20875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329B4746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A0A08F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E05EE73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99970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342EA6A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CE0CCD" w:rsidRPr="00E17D0D" w14:paraId="1D71619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2CA0481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2B1BBCC7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6225F80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5AA2227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AED0FAE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37F541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6C8B916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CE0CCD" w:rsidRPr="00E17D0D" w14:paraId="09FAB66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1B9236A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56905945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7ABD9C0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16E0CD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BAFDD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A964D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88D90DA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CE0CCD" w:rsidRPr="00E17D0D" w14:paraId="134033C7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7233E0D5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DC_3A-19A-21A-42A_n78C</w:t>
            </w:r>
          </w:p>
        </w:tc>
        <w:tc>
          <w:tcPr>
            <w:tcW w:w="1415" w:type="dxa"/>
            <w:vAlign w:val="center"/>
          </w:tcPr>
          <w:p w14:paraId="4B4548A9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3C0149D8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87AC421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8C2E59A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EF26F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CB62899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CE0CCD" w:rsidRPr="00E17D0D" w14:paraId="4D6DE5B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10F03A1" w14:textId="77777777" w:rsidR="00CE0CCD" w:rsidRPr="00C71B0C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580B0304" w14:textId="77777777" w:rsidR="00CE0CCD" w:rsidRPr="00C71B0C" w:rsidRDefault="00CE0CCD" w:rsidP="000667B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397F8DE4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D732AB5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63A5B82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D590E0" w14:textId="77777777" w:rsidR="00CE0CCD" w:rsidRPr="00C71B0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723A497" w14:textId="77777777" w:rsidR="00CE0CCD" w:rsidRPr="00C71B0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CE0CCD" w:rsidRPr="00E17D0D" w14:paraId="2455DBC8" w14:textId="77777777" w:rsidTr="000667B0">
        <w:trPr>
          <w:cantSplit/>
          <w:trHeight w:val="907"/>
        </w:trPr>
        <w:tc>
          <w:tcPr>
            <w:tcW w:w="2155" w:type="dxa"/>
            <w:vAlign w:val="center"/>
          </w:tcPr>
          <w:p w14:paraId="0C123B15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32713E71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3D75362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54ABBD2D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5B8551F8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4A68324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301D31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80B2EF6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015498B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B3197C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DC_1A-3A-41A_n77A(completed)</w:t>
            </w:r>
          </w:p>
          <w:p w14:paraId="30E58889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70B3B2C1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DC_1A-41A-42A_n77A(completed)</w:t>
            </w:r>
          </w:p>
          <w:p w14:paraId="38DD7ECA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DC_3A-41A-42A_n77A(completed)</w:t>
            </w:r>
          </w:p>
        </w:tc>
      </w:tr>
      <w:tr w:rsidR="00CE0CCD" w:rsidRPr="00E17D0D" w14:paraId="2B903F2C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0CDD5DAD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235F7D6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215AC42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322460BE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38A01890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0DB2759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28175C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B8FEAE5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B33355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6926F39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DC_1A-3A-41C_n77A(completed)</w:t>
            </w:r>
          </w:p>
          <w:p w14:paraId="2AC1BA05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DC_1A-3A_41A_42A_n77A(completed)</w:t>
            </w:r>
          </w:p>
          <w:p w14:paraId="650A2343" w14:textId="77777777" w:rsidR="00CE0CCD" w:rsidRPr="00190295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DC_1A-41C-42A_n77A(completed)</w:t>
            </w:r>
          </w:p>
          <w:p w14:paraId="50F7AC30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DC_3A-41C-42A_n77A(completed)</w:t>
            </w:r>
          </w:p>
          <w:p w14:paraId="48958807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CE0CCD" w:rsidRPr="00E17D0D" w14:paraId="713898B9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57D45187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07487A05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027DBA5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2C62F2CD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6B096FB9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4100776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5FB326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0CA6368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F543E2A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DE17945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DF625C2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27134737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299FC440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19BE2D31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2347EA5E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DC_1A-3A-41C_42C_n77A</w:t>
            </w:r>
          </w:p>
        </w:tc>
        <w:tc>
          <w:tcPr>
            <w:tcW w:w="1415" w:type="dxa"/>
            <w:vAlign w:val="center"/>
          </w:tcPr>
          <w:p w14:paraId="18F6E70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530A9B7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58FAF17B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2E0EDFF0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BB1D561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0539FE3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329A366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F6E7B63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C805E0E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3A517CD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F8EEFB6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98EE399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4FF51AD6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2FD864A7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DC_1A-3A-41A_42A_n78A</w:t>
            </w:r>
          </w:p>
        </w:tc>
        <w:tc>
          <w:tcPr>
            <w:tcW w:w="1415" w:type="dxa"/>
            <w:vAlign w:val="center"/>
          </w:tcPr>
          <w:p w14:paraId="1B9A28D2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41CC51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5EC13A00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35DAF282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B963D45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DB943F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770B0D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93D3A12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CE971B9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2BC8DFC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469FFD33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2C162BA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59ECF7D8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09137677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4AB45AD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40ED3D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47E27743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56062519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4CA0F2B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6B4AB5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C1E8785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A41BB68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6BF4033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20EBFF0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AE64B1A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FDC1A62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143FC936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72ECF5ED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07A38AD9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8126327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64728B1C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194F9701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D60AF12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12917B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0806B1A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9999C30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509ABD0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F112440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5FA89559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17658F6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1452B7C1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6E16C90C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7B2BC68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96CC5F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CF49916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EA1A57B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A5613E8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3469C4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6E5FFF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099C56F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637F2DE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B6CE353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B59C0BB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D43925D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699B544C" w14:textId="77777777" w:rsidTr="000667B0">
        <w:trPr>
          <w:cantSplit/>
          <w:trHeight w:val="680"/>
        </w:trPr>
        <w:tc>
          <w:tcPr>
            <w:tcW w:w="2155" w:type="dxa"/>
            <w:vAlign w:val="center"/>
          </w:tcPr>
          <w:p w14:paraId="446022E8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3727F62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31BD24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2D5F7F0F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439A26EF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BD4796B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142A22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452EF42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CB18907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1E2810C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97D8958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00AC298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7D821F3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42793A9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6FDCC77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5199B77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11F2519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72DEE8A6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6C902DD3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23AEBDD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97772FF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6838843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F0F5433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1DE48B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7D5954B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7CD2E31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57206BC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1500951E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3FC92944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2340E5F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0BC289B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412A4E02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0EFF675D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72D1CF2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8BC58A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CA24934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8DF0264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E6BA081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1F93719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00C3A9CE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D55F0B7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7E1F0B2C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2656FD9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1880AA6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B1611B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38B1E987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1C58B04B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16FF555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F23675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C3F530F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4624EFA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A7C8F35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78EBB8C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9BDB4CA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DCD756F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52F31439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07FC8DE6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7EDC6E3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97D46F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06194070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11C9CB14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5806F33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B369C1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90F10C5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2033D6C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1580245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85BE716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8BD158D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8F0A4E7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21B7D0F9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525BB489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DC_1A-3A-18A-42A_n78A</w:t>
            </w:r>
          </w:p>
        </w:tc>
        <w:tc>
          <w:tcPr>
            <w:tcW w:w="1415" w:type="dxa"/>
            <w:vAlign w:val="center"/>
          </w:tcPr>
          <w:p w14:paraId="2329BFD7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13B16D4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18BB06C8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59FFD808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70F9FA5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D6C56A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0444897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6A1841F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D568D1B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C6FFFA0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FAE8D84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77EC79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023F13C6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3D8B354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DC_1A-3A-18A-42A_n79A</w:t>
            </w:r>
          </w:p>
        </w:tc>
        <w:tc>
          <w:tcPr>
            <w:tcW w:w="1415" w:type="dxa"/>
            <w:vAlign w:val="center"/>
          </w:tcPr>
          <w:p w14:paraId="4B64734F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7A876B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44DF1C3A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3E4ABD6E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451EF10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64D2B4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98317CB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5349305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CF92392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CD68282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C59B9C6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938C735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2E225FB4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48E64C66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460DCB1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A35CAC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1CB16427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5C5BEB8E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D689A0D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0EABB0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8165211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B570B13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550BAE2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51E47EA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5B9D7B7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5955D1F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45B75D4C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77BE5660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5C04A6D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981A3F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D7CA329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718C209A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7CBA371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A49E45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FC8CF18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5BD9321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4C2106F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3FD5C0C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9C11D97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098EC8B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E17D0D" w14:paraId="2287C38B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6830D6B" w14:textId="77777777" w:rsidR="00CE0CCD" w:rsidRPr="00C71B0C" w:rsidRDefault="00CE0CCD" w:rsidP="000667B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0CA68F6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CD8FBFF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B4856B4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013314FB" w14:textId="77777777" w:rsidR="00CE0CCD" w:rsidRPr="00C71B0C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FB88FA4" w14:textId="77777777" w:rsidR="00CE0CCD" w:rsidRPr="00C71B0C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66B51B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E2B5F64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0F76977" w14:textId="77777777" w:rsidR="00CE0CCD" w:rsidRPr="00C71B0C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E95CC33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3C7B5CB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F95EA90" w14:textId="77777777" w:rsidR="00CE0CCD" w:rsidRPr="00E617B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5546A88" w14:textId="77777777" w:rsidR="00CE0CCD" w:rsidRPr="00C71B0C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0CCD" w:rsidRPr="00983082" w14:paraId="1778581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D6560B2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453B652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12A476D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A70D32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560607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61C05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A1DE21D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CE0CCD" w:rsidRPr="00983082" w14:paraId="6DCC820E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ED73C5E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2233EB3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3CD2992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64B668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5A8592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71E5F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A91288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CE0CCD" w:rsidRPr="00983082" w14:paraId="76C0C2EE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59A64A12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5B747F7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1F4AB36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D2231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B9999B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AB430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B36F77A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CE0CCD" w:rsidRPr="00983082" w14:paraId="1D715D0F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5C032CD4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0DBB15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072EEE7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E7DE90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F61623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601775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14C0BE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CE0CCD" w:rsidRPr="00983082" w14:paraId="5199FF84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10BCE82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5CFE24B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1CD2A7D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87DC18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75B9B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61CC3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8E418D9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CE0CCD" w:rsidRPr="00983082" w14:paraId="10BEC712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BEC5E1F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DC_1A-21A-28A_42A_n77C</w:t>
            </w:r>
          </w:p>
        </w:tc>
        <w:tc>
          <w:tcPr>
            <w:tcW w:w="1415" w:type="dxa"/>
            <w:vAlign w:val="center"/>
          </w:tcPr>
          <w:p w14:paraId="55E385B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148D3E4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99C101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22802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9B0F5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0A7644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CE0CCD" w:rsidRPr="00983082" w14:paraId="7DF7001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1E7B7C3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31816C7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D2BB72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11F19E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1329E7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DF647B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C2A4DC9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CE0CCD" w:rsidRPr="00983082" w14:paraId="738A4E3A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7CB7E1A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24B155C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4234A52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B1D98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9F23D7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2D1E8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6F802A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CE0CCD" w:rsidRPr="00983082" w14:paraId="1E5BD225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BE8028E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2EB6C24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3446E1B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E4E533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DDA689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EEBA1B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0A7545A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CE0CCD" w:rsidRPr="00983082" w14:paraId="6E2F433A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39999ED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76B2F3A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A3B719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5809E3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2429C5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0739E5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E8DBA43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CE0CCD" w:rsidRPr="00983082" w14:paraId="2D02E103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632EC54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0AA1077E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5EA9305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BB10D1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2510D9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A84387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D76435C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CE0CCD" w:rsidRPr="00983082" w14:paraId="4C132EB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627EF998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3C3A1D5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1C83E29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A98110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6D2C59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EF1F4B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346BED2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CE0CCD" w:rsidRPr="00983082" w14:paraId="72B10EE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6F3232F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0899754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0233F46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E344A0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7086E8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85BB5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A70C137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CE0CCD" w:rsidRPr="00983082" w14:paraId="3771F6CB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D95AF67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DC_1A-21A-28A_42A_n78C</w:t>
            </w:r>
          </w:p>
        </w:tc>
        <w:tc>
          <w:tcPr>
            <w:tcW w:w="1415" w:type="dxa"/>
            <w:vAlign w:val="center"/>
          </w:tcPr>
          <w:p w14:paraId="4276C31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6126CD1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8973B6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CCFD4C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C22029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FCA858B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CE0CCD" w:rsidRPr="00983082" w14:paraId="43474EA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A15A6A9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1BA75DD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7EC8B12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44175D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E52B45E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5DE25F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663F1FE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CE0CCD" w:rsidRPr="00983082" w14:paraId="6F2A3E9D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1A12B0C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3EFD1EB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0F8F09A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D72ED1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CFF656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CE0E6D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B03E30D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CE0CCD" w:rsidRPr="00983082" w14:paraId="25BD837B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2B10585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1C2D9C2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CCC600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78CE0E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29D017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C4F171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136934C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CE0CCD" w:rsidRPr="00983082" w14:paraId="3F24CBED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269DA5A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61EA9DC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00B3ACE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7FC794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BC45E9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6DEA7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EC88F0E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CE0CCD" w:rsidRPr="00983082" w14:paraId="3227F4B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1B013A6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5AEE84E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0B6D2AE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6128A2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04AA52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AF936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CB5B68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CE0CCD" w:rsidRPr="00983082" w14:paraId="75A2685B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1E3051D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DC_3A-21A-28A_42A_n78C</w:t>
            </w:r>
          </w:p>
        </w:tc>
        <w:tc>
          <w:tcPr>
            <w:tcW w:w="1415" w:type="dxa"/>
            <w:vAlign w:val="center"/>
          </w:tcPr>
          <w:p w14:paraId="3D48091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0F90C1B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F6482F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E001BE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53AA01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51D71C5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CE0CCD" w:rsidRPr="00983082" w14:paraId="619E7BA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28A6A6F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43221C6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0EA9AEC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EA2198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BAFE3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FB7E64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D09877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CE0CCD" w:rsidRPr="00983082" w14:paraId="57D73C2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7FAA1F1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DC_1A-21A-28A_42A_n79C</w:t>
            </w:r>
          </w:p>
        </w:tc>
        <w:tc>
          <w:tcPr>
            <w:tcW w:w="1415" w:type="dxa"/>
            <w:vAlign w:val="center"/>
          </w:tcPr>
          <w:p w14:paraId="0523601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3929F50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AAAB0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6FBA9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056935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45F51F1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CE0CCD" w:rsidRPr="00983082" w14:paraId="511B3DF5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72B8772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5BF8141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572814A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7ADBB3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EF2FCD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DA031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8B489E7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CE0CCD" w:rsidRPr="00983082" w14:paraId="0EB00733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D24AE15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2337197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3D7FEA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0506CF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871DB1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2EF99A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CE6D618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CE0CCD" w:rsidRPr="00983082" w14:paraId="5AC649BD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210F703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2FE0EC8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62DDF67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4518C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D3A90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08A11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2192C53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CE0CCD" w:rsidRPr="00983082" w14:paraId="49DB0136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407AC7C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3570B5D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3FFCB3B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C86B58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6EE5A7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111C5C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1DD1365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293DFB3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CE0CCD" w:rsidRPr="00983082" w14:paraId="0F3B4BA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1CA501A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796FED5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5F0A15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B6A106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F04D13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6DAAD2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E319559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CE0CCD" w:rsidRPr="00983082" w14:paraId="5F46675E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0D12039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21CE288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7CF5028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6EE62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F817DB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5C03A1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A8018DB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CE0CCD" w:rsidRPr="00983082" w14:paraId="72E4C2AD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AF86AE0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1728D22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1413775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9D6158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04BC7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1BF656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6A19BB2" w14:textId="77777777" w:rsidR="00CE0CCD" w:rsidRPr="001D6270" w:rsidRDefault="00CE0CCD" w:rsidP="000667B0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30DEEADC" w14:textId="77777777" w:rsidR="00CE0CCD" w:rsidRPr="001D6270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CE0CCD" w:rsidRPr="00983082" w14:paraId="41D8507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D0D4EFF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DC_3A-21A-28A_42A_n79C</w:t>
            </w:r>
          </w:p>
        </w:tc>
        <w:tc>
          <w:tcPr>
            <w:tcW w:w="1415" w:type="dxa"/>
            <w:vAlign w:val="center"/>
          </w:tcPr>
          <w:p w14:paraId="129C791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7DD07E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585A98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C63E4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4FB1D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7653CC0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CE0CCD" w:rsidRPr="00983082" w14:paraId="069CD8FE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2293C058" w14:textId="77777777" w:rsidR="00CE0CCD" w:rsidRPr="00EF0B18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1946C504" w14:textId="77777777" w:rsidR="00CE0CCD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4B00E426" w14:textId="77777777" w:rsidR="00CE0CCD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30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7C3D5A65" w14:textId="77777777" w:rsidR="00CE0CCD" w:rsidRPr="00EF0B18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58C1D7A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F7B8215" w14:textId="77777777" w:rsidR="00CE0CCD" w:rsidRPr="00EF0B18" w:rsidRDefault="00CE0CCD" w:rsidP="000667B0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603A13A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2F0FE394" w14:textId="77777777" w:rsidR="00CE0CCD" w:rsidRPr="00EF0B18" w:rsidRDefault="00CE0CCD" w:rsidP="000667B0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F9A6150" w14:textId="77777777" w:rsidR="00CE0CCD" w:rsidRPr="00EF0B18" w:rsidRDefault="00CE0CCD" w:rsidP="000667B0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3093E48C" w14:textId="77777777" w:rsidR="00CE0CCD" w:rsidRPr="00EF0B18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vAlign w:val="center"/>
          </w:tcPr>
          <w:p w14:paraId="34B3A853" w14:textId="77777777" w:rsidR="00CE0CCD" w:rsidRPr="000D33E0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6B4D4D58" w14:textId="77777777" w:rsidR="00CE0CCD" w:rsidRPr="000D33E0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0F9D16F7" w14:textId="77777777" w:rsidR="00CE0CCD" w:rsidRPr="000D33E0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1886CE16" w14:textId="77777777" w:rsidR="00CE0CCD" w:rsidRPr="00EF0B18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CE0CCD" w:rsidRPr="00400606" w14:paraId="3C4D13EB" w14:textId="77777777" w:rsidTr="000667B0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483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30F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E07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2C9680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FDB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A839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8EA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91A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4B9B75D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260554D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359550E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0CCD" w:rsidRPr="00400606" w14:paraId="167809B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F71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E33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18F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F2D717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782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CB9A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BA9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54E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6F1EB79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087548D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CE0CCD" w:rsidRPr="00400606" w14:paraId="130DB54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9DE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544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AAC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26E31A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024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0469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121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4C4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1DB61BE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6E5A236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CE0CCD" w:rsidRPr="00400606" w14:paraId="737F6A6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7D4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B26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20A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88EE4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EF7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66C4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473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026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1CAB474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71DAD73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CE0CCD" w:rsidRPr="00400606" w14:paraId="3E18DE8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5413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489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09F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3A51FE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B77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FBD7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360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A87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7580D0D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69D8D2B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CE0CCD" w:rsidRPr="00400606" w14:paraId="7DB254C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647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3D1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0E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FA16CE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A35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4160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EFB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2D3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0BD5144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0877F9AF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CE0CCD" w:rsidRPr="00400606" w14:paraId="0B1D798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954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EB8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B9D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D9B17E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54C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278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EEF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448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1DD639C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3E7434E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CE0CCD" w:rsidRPr="00400606" w14:paraId="65E4A38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D99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0E4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C23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97C6F1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591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8BE3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4B7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29C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362DF32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1BD56DD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CE0CCD" w:rsidRPr="00400606" w14:paraId="62802AD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6A7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E01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231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8E19EB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DA5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AE26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C08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8A8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5F47341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49A538C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CE0CCD" w:rsidRPr="00400606" w14:paraId="33224B4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7B2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BF0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D91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4944E3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DF1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1F6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3B7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234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0CEE7B1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33F402F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CE0CCD" w:rsidRPr="00400606" w14:paraId="1617583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515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43C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530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A355D6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302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2C0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A71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27C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5B8870E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1C5F7BA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CE0CCD" w:rsidRPr="00400606" w14:paraId="2F3C916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DF5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F0A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638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9E0E78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676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B9F3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8FE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1E4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418D8A3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6DFB46D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5BD9025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CE0CCD" w:rsidRPr="00400606" w14:paraId="31B3129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4B0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216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730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14BF03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66E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FF4A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A36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B6D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72AC914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614E209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0D452BE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CE0CCD" w:rsidRPr="00400606" w14:paraId="1C513EB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0F7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DFB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36E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8CC804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E72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A853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33D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C2EF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36242B4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249C540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CE0CCD" w:rsidRPr="00400606" w14:paraId="7B80BBD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54C3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ABF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BE3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9BAA5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8ED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FA71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923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7D8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1A0582B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6074CA4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CE0CCD" w:rsidRPr="00400606" w14:paraId="00A8B63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95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055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68D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372ED9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08B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B53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A27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05F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73E1EB8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3D15995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CE0CCD" w:rsidRPr="00400606" w14:paraId="1F0128D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148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1E4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D85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101860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D2B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D9AD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8D0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19F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43B8A7A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1E041E0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CE0CCD" w:rsidRPr="00400606" w14:paraId="4FCBB45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BDB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CCE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3B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2C4BE0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A64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DC6A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BAA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907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76585D1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36F77EE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CE0CCD" w:rsidRPr="00400606" w14:paraId="5683267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3A5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A8B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6C8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FE4DD5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473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14EA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475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023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2FB2CC8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795C202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5E49F68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CE0CCD" w:rsidRPr="00400606" w14:paraId="7A2CB92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1DB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B1D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7B3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943F93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E2E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CB45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07E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3F9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1CC48F0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3BB06C0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CE0CCD" w:rsidRPr="00400606" w14:paraId="1C1A910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10D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277A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5A9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7B2786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717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D9B2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633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483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24F23CE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7C17120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CE0CCD" w:rsidRPr="00400606" w14:paraId="1F0C376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52F2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D77E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E4D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1DF3E2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8E5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A995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6F2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039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3D7651D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7F2F198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4CF2F0C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CE0CCD" w:rsidRPr="00400606" w14:paraId="448E400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F88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4C6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AF3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D1563E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0C9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4390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E06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8BC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24F6B3B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2758972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0CAC2ED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CE0CCD" w:rsidRPr="00400606" w14:paraId="4273A13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314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429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685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BEB7DC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BB1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6678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0DF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A19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4E4AE3D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2A14A1B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748C390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CE0CCD" w:rsidRPr="00400606" w14:paraId="5029A27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E01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C5E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BF7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5728AA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1E2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9115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BC3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EE1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32326C2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536B248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5065102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CE0CCD" w:rsidRPr="00400606" w14:paraId="27CFBB6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006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351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FD7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D2872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D33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C735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417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BDA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705ADC2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68BCA34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CE0CCD" w:rsidRPr="00400606" w14:paraId="575F37C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EAA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39B9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505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1F6D7A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E42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CA57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567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7AE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7717E24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6A5198C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CE0CCD" w:rsidRPr="00400606" w14:paraId="5A10E66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ADB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638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E2A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D03FC2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35F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EC24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0FC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F72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7524EBD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24793C7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CE0CCD" w:rsidRPr="00400606" w14:paraId="4322281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33C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D0E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20A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DD8EA4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A4C1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41AE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613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4CE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3E1E1BBF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241B373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CE0CCD" w:rsidRPr="00400606" w14:paraId="78DE94F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2F3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D6B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A34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26716E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D2D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AAC6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1C9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6CB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1C2A168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15AF15A8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CE0CCD" w:rsidRPr="00400606" w14:paraId="044B40A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884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C1A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879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D3EE78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E67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24D7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10E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CAE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7519C69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78E5005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CE0CCD" w:rsidRPr="00400606" w14:paraId="140B05F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3D4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BB3D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E2F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1DBC0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348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E16E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104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588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5393988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60501AB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7C1D888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CE0CCD" w:rsidRPr="00400606" w14:paraId="348B5F4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E90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03D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0A3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31D129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C5B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A531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2CF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6D7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5784C86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1C09AEA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3A7EFBB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CE0CCD" w:rsidRPr="00400606" w14:paraId="5291DAE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827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986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7A9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8EBBE2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F36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6FD9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83B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D46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3F7879F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0BEB07A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CE0CCD" w:rsidRPr="00400606" w14:paraId="46FB270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8B9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035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C2A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D15F8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966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0D6F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416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E8D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6351B91A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5137065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CE0CCD" w:rsidRPr="00400606" w14:paraId="39802A4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EED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89E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DD3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384B50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189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88D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539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72E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77BD924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3EA0CA5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CE0CCD" w:rsidRPr="00400606" w14:paraId="63C86A2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AD2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7B7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721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3627A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23D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C816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F8E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0BD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0E0C00F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7D8EA12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CE0CCD" w:rsidRPr="00400606" w14:paraId="295DFF1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E52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50AC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B1F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63B6EF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5EA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69AE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299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F14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1D0DFFF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3D2166C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45715F3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CE0CCD" w:rsidRPr="00400606" w14:paraId="6EE9E6D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08B4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9CF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4C5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C87015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69D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05CB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086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199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050F519D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37BAA2A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0DFE46A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CE0CCD" w:rsidRPr="00400606" w14:paraId="44ED849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7BF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16BE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203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E3873E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C05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2452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3FA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7F5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1F4F599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422C9F7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CE0CCD" w:rsidRPr="00400606" w14:paraId="7025A44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A80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977E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B36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51AA50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8D29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2DFF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49C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55B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754A77E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44E7153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CE0CCD" w:rsidRPr="00400606" w14:paraId="48D125C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8565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5DB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103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7990CE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14F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5AB5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C6F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E8B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43EC796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61F98F7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3E01095E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CE0CCD" w:rsidRPr="00400606" w14:paraId="3491D67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19D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F8B6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536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407946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A11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CF7D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C9F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2DF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26758A9C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06535985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469DFB7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35C3D36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CE0CCD" w:rsidRPr="00400606" w14:paraId="0664558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1223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A04F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B72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4429BA6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F24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E98E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E35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A359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75497B4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1F0A3200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52CE54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CE0CCD" w:rsidRPr="00400606" w14:paraId="2686CE5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884B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7411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B3A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701C54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B91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A84F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A95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D20F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5DF75B6B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757B0D22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0CB3B576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54516C1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CE0CCD" w:rsidRPr="00400606" w14:paraId="4C7A271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C757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0A40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3B8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F06654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C1C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2A6E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C10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5E17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67C875A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1055F3E4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CE0CCD" w:rsidRPr="003A27B3" w14:paraId="29E6E35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EFE8" w14:textId="77777777" w:rsidR="00CE0CCD" w:rsidRPr="00EF0B18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5A7E" w14:textId="77777777" w:rsidR="00CE0CCD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  <w:p w14:paraId="78266AFD" w14:textId="77777777" w:rsidR="00CE0CCD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DC_3A_n78A</w:t>
            </w:r>
          </w:p>
          <w:p w14:paraId="74E3563B" w14:textId="77777777" w:rsidR="00CE0CCD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DC_7A_n78A</w:t>
            </w:r>
          </w:p>
          <w:p w14:paraId="50700C0B" w14:textId="77777777" w:rsidR="00CE0CCD" w:rsidRPr="00EF0B18" w:rsidRDefault="00CE0CCD" w:rsidP="000667B0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F08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Alper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Ucar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>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CEB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3ABC4FD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EE8F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C7E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CE9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7A1B89C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0D81EBD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4C42634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CE0CCD" w14:paraId="648CC05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974A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B014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999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747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2365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A09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FAC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DC_1A-3A-8A_n77A_UL_1A_n77A</w:t>
            </w:r>
          </w:p>
          <w:p w14:paraId="35B54451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DC_1A-3A-42A_n77A_UL_1A_n77A</w:t>
            </w:r>
          </w:p>
          <w:p w14:paraId="060AB9F6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DC_1A-8A-42A_n77A_UL_1A_n77A</w:t>
            </w:r>
          </w:p>
        </w:tc>
      </w:tr>
      <w:tr w:rsidR="00CE0CCD" w14:paraId="0C00955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EA96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2974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FA0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521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A9CF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0F1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C0BE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DC_1A-3A-8A_n77A_UL_3A_n77A</w:t>
            </w:r>
          </w:p>
          <w:p w14:paraId="6F1BF587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DC_1A-3A-42A_n77A_UL_3A_n77A</w:t>
            </w:r>
          </w:p>
          <w:p w14:paraId="1EA71C97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DC_3A-8A-42A_n77A_UL_3A_n77A</w:t>
            </w:r>
          </w:p>
        </w:tc>
      </w:tr>
      <w:tr w:rsidR="00CE0CCD" w14:paraId="1849F69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EA58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E200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DE0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D66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5D80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CBC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11D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DC_1A-3A-8A_n77A_UL_8A_n77A</w:t>
            </w:r>
          </w:p>
          <w:p w14:paraId="74CB8945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DC_1A-8A-42A_n77A_UL_8A_n77A</w:t>
            </w:r>
          </w:p>
          <w:p w14:paraId="3F5E1B4C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DC_3A-8A-42A_n77A_UL_8A_n77A</w:t>
            </w:r>
          </w:p>
        </w:tc>
      </w:tr>
      <w:tr w:rsidR="00CE0CCD" w14:paraId="7F8A093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0F36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7218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D6A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15D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9ECA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25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724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DL_1A-3A-8A-42A_n77A_UL_1A_n77A</w:t>
            </w:r>
          </w:p>
          <w:p w14:paraId="262283C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DL_1A-3A-42C_n77A_UL_1A_n77A</w:t>
            </w:r>
          </w:p>
          <w:p w14:paraId="1526760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DL_1A-8A-42C_n77A_UL_1A_n77A</w:t>
            </w:r>
          </w:p>
        </w:tc>
      </w:tr>
      <w:tr w:rsidR="00CE0CCD" w14:paraId="589E80E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3854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D4F1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071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68D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4956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243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04E7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DL_1A-3A-8A-42A_n77A_UL_3A_n77A</w:t>
            </w:r>
          </w:p>
          <w:p w14:paraId="6C00E5F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DL_1A-3A-42C_n77A_UL_3A_n77A</w:t>
            </w:r>
          </w:p>
          <w:p w14:paraId="7984041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DL_3A-8A-42C_n77A_UL_3A_n77A</w:t>
            </w:r>
          </w:p>
        </w:tc>
      </w:tr>
      <w:tr w:rsidR="00CE0CCD" w14:paraId="50CD3E0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4349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1CCA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3FF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6EC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A606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3D4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760A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DL_1A-3A-8A-42A_n77A_UL_8A_n77A</w:t>
            </w:r>
          </w:p>
          <w:p w14:paraId="3337008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DL_1A-8A-42C_n77A_UL_8A_n77A</w:t>
            </w:r>
          </w:p>
          <w:p w14:paraId="601CED6C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DL_3A-8A-42C_n77A_UL_8A_n77A</w:t>
            </w:r>
          </w:p>
        </w:tc>
      </w:tr>
      <w:tr w:rsidR="00CE0CCD" w14:paraId="50C1509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3455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9E03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99C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CC2519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C4A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25DC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4CC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334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</w:t>
            </w:r>
            <w:bookmarkStart w:id="1" w:name="OLE_LINK275"/>
            <w:bookmarkStart w:id="2" w:name="OLE_LINK276"/>
            <w:r w:rsidRPr="004E6291">
              <w:rPr>
                <w:lang w:eastAsia="ja-JP"/>
              </w:rPr>
              <w:t>n2A</w:t>
            </w:r>
            <w:bookmarkEnd w:id="1"/>
            <w:bookmarkEnd w:id="2"/>
            <w:r w:rsidRPr="004E6291">
              <w:rPr>
                <w:lang w:eastAsia="ja-JP"/>
              </w:rPr>
              <w:t>_UL_2A_n2A</w:t>
            </w:r>
          </w:p>
          <w:p w14:paraId="71433C32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DL_2A-12A-66A_n2A_UL_2A_n2A</w:t>
            </w:r>
          </w:p>
          <w:p w14:paraId="3B69467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DL_2A-30A-66A_n2A_UL_2A_n2A</w:t>
            </w:r>
          </w:p>
        </w:tc>
      </w:tr>
      <w:tr w:rsidR="00CE0CCD" w14:paraId="2830CA4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B43D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3EC9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687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C32164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E66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C937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22B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8BBE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DL_2A-12A-30A_n2A_UL_12A_n2A</w:t>
            </w:r>
          </w:p>
          <w:p w14:paraId="3D94E51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DL_2A-12A-66A_n2A_UL_12A_n2A</w:t>
            </w:r>
          </w:p>
          <w:p w14:paraId="14269BB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DL_12A-30A-66A_n2A_UL_12A_n2A</w:t>
            </w:r>
          </w:p>
        </w:tc>
      </w:tr>
      <w:tr w:rsidR="00CE0CCD" w14:paraId="4BB0DFC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8106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C4F4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B58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D84FE8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30C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EA74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4BC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971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DL_2A-12A-30A_n2A_UL_30A_n2A</w:t>
            </w:r>
          </w:p>
          <w:p w14:paraId="5BFE1A2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DL_2A-30A-66A_n2A_UL_30A_n2A</w:t>
            </w:r>
          </w:p>
          <w:p w14:paraId="3E3D2B3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DL_12A-30A-66A_n2A_UL_30A_n2A </w:t>
            </w:r>
          </w:p>
        </w:tc>
      </w:tr>
      <w:tr w:rsidR="00CE0CCD" w14:paraId="2172467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0771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5E75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714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C7D117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2BA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26DF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E8E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4F4A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DL_2A-12A-66A_n2A_UL_66A_n2A</w:t>
            </w:r>
          </w:p>
          <w:p w14:paraId="4D93C045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DL_2A-30A-66A_n2A_UL_66A_n2A</w:t>
            </w:r>
          </w:p>
          <w:p w14:paraId="3843F09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DL_12A-30A-66A_n2A_UL_66A_n2A</w:t>
            </w:r>
          </w:p>
        </w:tc>
      </w:tr>
      <w:tr w:rsidR="00CE0CCD" w14:paraId="710BB7A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5378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EF51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bookmarkStart w:id="3" w:name="OLE_LINK246"/>
            <w:bookmarkStart w:id="4" w:name="OLE_LINK247"/>
            <w:r w:rsidRPr="004E6291">
              <w:rPr>
                <w:rFonts w:ascii="Arial" w:hAnsi="Arial"/>
                <w:sz w:val="18"/>
                <w:szCs w:val="18"/>
              </w:rPr>
              <w:t>DC_2A_</w:t>
            </w:r>
            <w:bookmarkStart w:id="5" w:name="OLE_LINK248"/>
            <w:bookmarkStart w:id="6" w:name="OLE_LINK249"/>
            <w:r w:rsidRPr="004E6291">
              <w:rPr>
                <w:rFonts w:ascii="Arial" w:hAnsi="Arial"/>
                <w:sz w:val="18"/>
                <w:szCs w:val="18"/>
              </w:rPr>
              <w:t>n66A</w:t>
            </w:r>
            <w:bookmarkEnd w:id="3"/>
            <w:bookmarkEnd w:id="4"/>
            <w:bookmarkEnd w:id="5"/>
            <w:bookmarkEnd w:id="6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F6A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D43502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0E4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D4BE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6F2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840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DL_2A-12A-30A_n2A_UL_2A_n66A</w:t>
            </w:r>
          </w:p>
          <w:p w14:paraId="331FEDF8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DL_2A-12A-66A_n2A_UL_2A_n66A</w:t>
            </w:r>
          </w:p>
          <w:p w14:paraId="6AF9179C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DL_2A-30A-66A_n2A_UL_2A_n66A</w:t>
            </w:r>
          </w:p>
        </w:tc>
      </w:tr>
      <w:tr w:rsidR="00CE0CCD" w14:paraId="55B7F67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595D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25D2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A56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DE36E0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E83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72BF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E62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14B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DL_2A-12A-30A_n2A_UL_12A_n66A</w:t>
            </w:r>
          </w:p>
          <w:p w14:paraId="3E5DE926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DL_2A-12A-66A_n2A_UL_12A_n66A</w:t>
            </w:r>
          </w:p>
          <w:p w14:paraId="33C633A4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DL_12A-30A-66A_n2A_UL_12A_n66A</w:t>
            </w:r>
          </w:p>
        </w:tc>
      </w:tr>
      <w:tr w:rsidR="00CE0CCD" w14:paraId="6AB2BB6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1B0E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9EF0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0F2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CB09E0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DE8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1ADE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7C1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004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DL_2A-12A-30A_n2A_UL_30A_n66A</w:t>
            </w:r>
          </w:p>
          <w:p w14:paraId="2E17C5C2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DL_2A-30A-66A_n2A_UL_30A_n66A</w:t>
            </w:r>
          </w:p>
          <w:p w14:paraId="610A7EE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DL_12A-30A-66A_n2A_UL_30A_n66A </w:t>
            </w:r>
          </w:p>
        </w:tc>
      </w:tr>
      <w:tr w:rsidR="00CE0CCD" w14:paraId="16A929B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6E2C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A71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DF9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8AF20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D86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A36F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C63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4315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DL_2A-12A-66A_n2A_UL_66A_n66A</w:t>
            </w:r>
          </w:p>
          <w:p w14:paraId="13794B15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2F421EE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DL_12A-30A-66A_n2A_UL_66A_n66A</w:t>
            </w:r>
          </w:p>
        </w:tc>
      </w:tr>
      <w:tr w:rsidR="00CE0CCD" w:rsidRPr="004E6291" w14:paraId="6CE8F50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0D1F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4E95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686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C25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0AD4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44D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3C6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_2A_n66A</w:t>
            </w:r>
          </w:p>
          <w:p w14:paraId="27A5140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DC_2A-7A-66A_n66A_UL</w:t>
            </w:r>
            <w:r w:rsidRPr="0025655B">
              <w:rPr>
                <w:lang w:eastAsia="ja-JP"/>
              </w:rPr>
              <w:t>_2A_n66A</w:t>
            </w:r>
          </w:p>
          <w:p w14:paraId="02FE32A1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_2A_n66A</w:t>
            </w:r>
          </w:p>
        </w:tc>
      </w:tr>
      <w:tr w:rsidR="00CE0CCD" w:rsidRPr="004E6291" w14:paraId="0EC26EA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ADCB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2CD2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599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E5D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8B0E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794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162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_7A_n66A</w:t>
            </w:r>
          </w:p>
          <w:p w14:paraId="7D70621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_7A_n66A</w:t>
            </w:r>
          </w:p>
          <w:p w14:paraId="5B70BAF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CE0CCD" w:rsidRPr="004E6291" w14:paraId="6255301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CD7C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F453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EBA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DEF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1CB2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9B4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B8A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_13A_n66A</w:t>
            </w:r>
          </w:p>
          <w:p w14:paraId="56D6B70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_13A_n66A</w:t>
            </w:r>
          </w:p>
          <w:p w14:paraId="06396144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CE0CCD" w:rsidRPr="004E6291" w14:paraId="11BC191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B9A5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03C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9D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51A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76F8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047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83E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DC_7A-13A-66A_n66A_UL</w:t>
            </w:r>
            <w:r w:rsidRPr="0025655B">
              <w:rPr>
                <w:lang w:eastAsia="ja-JP"/>
              </w:rPr>
              <w:t>_66A_n66A</w:t>
            </w:r>
          </w:p>
          <w:p w14:paraId="24C8142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_66A_n66A</w:t>
            </w:r>
          </w:p>
          <w:p w14:paraId="2AB8E1D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CE0CCD" w:rsidRPr="004E6291" w14:paraId="2B866A0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8575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CE3E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FA5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937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C8E6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C76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1FA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DC_2A-7C-13A_n66A_UL_2A_n66A</w:t>
            </w:r>
          </w:p>
          <w:p w14:paraId="3C9D091A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DC_2A-7A-13A-66A_n66A_UL_2A_n66A</w:t>
            </w:r>
          </w:p>
          <w:p w14:paraId="6F730B5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DC_2A-7C-66A_n66A_UL_2A_n66A</w:t>
            </w:r>
          </w:p>
        </w:tc>
      </w:tr>
      <w:tr w:rsidR="00CE0CCD" w14:paraId="4B09AEF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B0E9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CC17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41FB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19C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51E5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8D2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6F5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_7A_n66A</w:t>
            </w:r>
          </w:p>
          <w:p w14:paraId="356AD90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_7A_n66A</w:t>
            </w:r>
          </w:p>
          <w:p w14:paraId="5F14065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_7A_n66A</w:t>
            </w:r>
          </w:p>
          <w:p w14:paraId="1E44A8BA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CE0CCD" w14:paraId="203AC26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8AA1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2C36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F8C6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7FA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D43B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958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46E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_13A_n66A</w:t>
            </w:r>
          </w:p>
          <w:p w14:paraId="659A2D3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_13A_n66A</w:t>
            </w:r>
          </w:p>
          <w:p w14:paraId="66C49FF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DC_7C-13A-66A_n66A_UL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CE0CCD" w14:paraId="3B17D6C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5E7B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5A98" w14:textId="77777777" w:rsidR="00CE0CCD" w:rsidRPr="004E6291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3EC2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3B2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BE49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C2F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5655B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A23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DC_2A-7A-13A-66A_n66A_UL</w:t>
            </w:r>
            <w:r w:rsidRPr="0025655B">
              <w:rPr>
                <w:lang w:eastAsia="ja-JP"/>
              </w:rPr>
              <w:t>_66A_n66A</w:t>
            </w:r>
          </w:p>
          <w:p w14:paraId="2C9706A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_66A_n66A</w:t>
            </w:r>
          </w:p>
          <w:p w14:paraId="38E8191A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CE0CCD" w14:paraId="7ABDF83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A1ED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C595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BFB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8DC079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B880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D879" w14:textId="77777777" w:rsidR="00CE0CCD" w:rsidRPr="005D72A0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68DC" w14:textId="77777777" w:rsidR="00CE0CCD" w:rsidRPr="0025655B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7DA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6504B002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7FE1210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</w:tc>
      </w:tr>
      <w:tr w:rsidR="00CE0CCD" w14:paraId="747568C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3A90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90A2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8D6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1A9F671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20F9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B4B7" w14:textId="77777777" w:rsidR="00CE0CCD" w:rsidRPr="005D72A0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BC87" w14:textId="77777777" w:rsidR="00CE0CCD" w:rsidRPr="0025655B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E3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715D146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1AE5944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</w:tc>
      </w:tr>
      <w:tr w:rsidR="00CE0CCD" w14:paraId="1BD8D1B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EBCB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F7E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68F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0456416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54BE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D211" w14:textId="77777777" w:rsidR="00CE0CCD" w:rsidRPr="005D72A0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B63C" w14:textId="77777777" w:rsidR="00CE0CCD" w:rsidRPr="0025655B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F08A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018EC8A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5DB5A07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 xml:space="preserve">A_UL_30A_n66A </w:t>
            </w:r>
          </w:p>
        </w:tc>
      </w:tr>
      <w:tr w:rsidR="00CE0CCD" w14:paraId="1BA03CF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17EC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B7E3" w14:textId="77777777" w:rsidR="00CE0CCD" w:rsidRPr="005D72A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62A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91626D9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F573" w14:textId="77777777" w:rsidR="00CE0CCD" w:rsidRPr="005D72A0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1379" w14:textId="77777777" w:rsidR="00CE0CCD" w:rsidRPr="005D72A0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C280" w14:textId="77777777" w:rsidR="00CE0CCD" w:rsidRPr="0025655B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9584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A-66A_n2A_UL_66A_n66A</w:t>
            </w:r>
          </w:p>
          <w:p w14:paraId="4952F43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0E70E22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A-30A-66A_n2A_UL_66A_n66A</w:t>
            </w:r>
          </w:p>
        </w:tc>
      </w:tr>
      <w:tr w:rsidR="00CE0CCD" w:rsidRPr="004E6291" w14:paraId="054692E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D147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932B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B48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489A6E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5E7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AD95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095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25A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764D5A17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086250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CE0CCD" w:rsidRPr="004E6291" w14:paraId="1AE3C89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F5D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580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0CF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DA01A1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F7F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830A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C9B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067E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64ECD77A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6D135D0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CE0CCD" w:rsidRPr="004E6291" w14:paraId="6C31525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A2AC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7B72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B1E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905136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2A4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2FFF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137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ACA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888F51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92E3198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 xml:space="preserve">A </w:t>
            </w:r>
          </w:p>
        </w:tc>
      </w:tr>
      <w:tr w:rsidR="00CE0CCD" w:rsidRPr="004E6291" w14:paraId="6D624B0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6F9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FE1B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2ED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4DFEB6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298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3E90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E81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82AA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4D1722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215E797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CE0CCD" w:rsidRPr="004E6291" w14:paraId="4FFDCF6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DD60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8EB4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7FB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274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D28B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E5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2B8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0B9B7CB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670BEFDD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0CCD" w:rsidRPr="004E6291" w14:paraId="4F9AA3A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34ED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CC4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0EC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F7D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674D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A74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178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392017E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1F425A9B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0CCD" w:rsidRPr="004E6291" w14:paraId="1890608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2CF7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E902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AD2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3FD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7F1C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4B1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474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1440CA3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49AFAB3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0CCD" w:rsidRPr="004E6291" w14:paraId="31559B9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B0B2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8975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43D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7B7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9792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8D3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396A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330B5C3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55DD9979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0CCD" w:rsidRPr="004E6291" w14:paraId="75D1AF5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A129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694D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8CC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BE6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7464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026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471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DL_1A-1A-3A-7A_n7A_UL_1A_n7A</w:t>
            </w:r>
          </w:p>
          <w:p w14:paraId="6634379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DL_1A-1A-3A-28A_n7A_UL_1A_n7A</w:t>
            </w:r>
          </w:p>
          <w:p w14:paraId="7C462CB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2B2F636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5404E29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5A75D74E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0CCD" w:rsidRPr="004E6291" w14:paraId="4C1BDBE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6F6F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B77C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F8C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816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176D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5D4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77F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36C2632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5A62B02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170B971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32B1050F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0CCD" w:rsidRPr="004E6291" w14:paraId="651E5BE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0362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B7F8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781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D44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7B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EBD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8A3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7D5533C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48B04F8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2EE7E02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08F50E0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0CCD" w:rsidRPr="004E6291" w14:paraId="42E600F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34B6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FFC3" w14:textId="77777777" w:rsidR="00CE0CCD" w:rsidRPr="00440090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6E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5F5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2C07" w14:textId="77777777" w:rsidR="00CE0CCD" w:rsidRPr="004E6291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000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E80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759C728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DE247D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3CE9B4D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6CCB00AE" w14:textId="77777777" w:rsidR="00CE0CCD" w:rsidRPr="004E6291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0CCD" w14:paraId="4DE6D13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7B12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2BDE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C4AF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29AC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5285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AA82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102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 (new) DL_1A-1A-3A-3A -28A_n7A_UL_1A_n7A</w:t>
            </w:r>
          </w:p>
          <w:p w14:paraId="18C344C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-7A_n7A_UL_1A_n7A</w:t>
            </w:r>
          </w:p>
          <w:p w14:paraId="1631284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76E32446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DL_1A-1A-3A-28A_n7A_UL_1A_n7A</w:t>
            </w:r>
          </w:p>
          <w:p w14:paraId="02F394A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5599C06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0677EA9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416EACC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0CCD" w14:paraId="4B4475D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080B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5867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290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DC6B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E903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E08B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272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DL_1A-1A-3A-3A-7A_n7A_UL_3A_n7A</w:t>
            </w:r>
          </w:p>
          <w:p w14:paraId="7FB5401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DL_1A-1A-3A-3A-28A_n7A_UL_3A_n7A</w:t>
            </w:r>
          </w:p>
          <w:p w14:paraId="6769364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DL_1A-3A-3A-7A_n7A_UL_3A_n7A</w:t>
            </w:r>
          </w:p>
          <w:p w14:paraId="4A54465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1E1B5DC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1AEA9EC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35D8E95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5D7C944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DL_1A-3A-7A_n7A_UL_3A_n7A</w:t>
            </w:r>
          </w:p>
          <w:p w14:paraId="0F517AA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43DB331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0CCD" w14:paraId="1DD50D0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7E12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49C3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93C9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469C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982E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D774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669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DL_1A-1A-3A-3A-7A_n7A_UL_7A_n7A</w:t>
            </w:r>
          </w:p>
          <w:p w14:paraId="1417920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DL_1A-3A-3A-7A_n7A_UL_7A_n7A</w:t>
            </w:r>
          </w:p>
          <w:p w14:paraId="674A101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1F579A9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7ED19B9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4A4A034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146CD9D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2EEEE50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0CCD" w14:paraId="2BF7B16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2E20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2DE7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0487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BAE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4176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0F39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093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DL_1A-1A-3A-3A-28A_n7A_UL_28A_n7A</w:t>
            </w:r>
          </w:p>
          <w:p w14:paraId="589BB1F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DL_1A-3A-3A-28A_n7A_UL_28A_n7A</w:t>
            </w:r>
          </w:p>
          <w:p w14:paraId="6806231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4E7E3B6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5BBA6BE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19CB978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3280D88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13FEAB2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0CCD" w14:paraId="58E0758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BBC0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9914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766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71E521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D902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2082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DB97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0AD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1A_n7A</w:t>
            </w:r>
          </w:p>
          <w:p w14:paraId="7EA8E164" w14:textId="77777777" w:rsidR="00CE0CCD" w:rsidRPr="0025655B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1A_n7A</w:t>
            </w:r>
          </w:p>
          <w:p w14:paraId="2FDBC7F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1A_n7A</w:t>
            </w:r>
          </w:p>
          <w:p w14:paraId="1D942F1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1A_n7A</w:t>
            </w:r>
          </w:p>
        </w:tc>
      </w:tr>
      <w:tr w:rsidR="00CE0CCD" w14:paraId="1825947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9264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CF2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08DB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D538456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BBB9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7203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B3B4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FFB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3A_n7A</w:t>
            </w:r>
          </w:p>
          <w:p w14:paraId="34501A85" w14:textId="77777777" w:rsidR="00CE0CCD" w:rsidRPr="0025655B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3A_n7A</w:t>
            </w:r>
          </w:p>
          <w:p w14:paraId="0016257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DL_1A-3A-7A-28A_n7A_UL_</w:t>
            </w:r>
            <w:r w:rsidRPr="0025655B">
              <w:rPr>
                <w:lang w:eastAsia="ja-JP"/>
              </w:rPr>
              <w:t>3A_n7A</w:t>
            </w:r>
          </w:p>
          <w:p w14:paraId="6CA885E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3A_n7A</w:t>
            </w:r>
          </w:p>
        </w:tc>
      </w:tr>
      <w:tr w:rsidR="00CE0CCD" w14:paraId="54F3A9D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3420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B7D9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BC0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D3B205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A437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CBBD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F1D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B42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3C_n7A</w:t>
            </w:r>
          </w:p>
          <w:p w14:paraId="6A2D1D1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3C_n7A</w:t>
            </w:r>
          </w:p>
          <w:p w14:paraId="5FC17656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3A_n7A</w:t>
            </w:r>
          </w:p>
          <w:p w14:paraId="1BE5AB9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3C_n7A</w:t>
            </w:r>
          </w:p>
        </w:tc>
      </w:tr>
      <w:tr w:rsidR="00CE0CCD" w14:paraId="78C26EF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D14F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979E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730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3F772DD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5F48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FC36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8028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3E86" w14:textId="77777777" w:rsidR="00CE0CCD" w:rsidRPr="0025655B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7A_n7A</w:t>
            </w:r>
          </w:p>
          <w:p w14:paraId="079D52C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397E5E3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7A_n7A</w:t>
            </w:r>
          </w:p>
          <w:p w14:paraId="3FF0178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7A_n7A</w:t>
            </w:r>
          </w:p>
        </w:tc>
      </w:tr>
      <w:tr w:rsidR="00CE0CCD" w:rsidRPr="00EF0B18" w14:paraId="460F879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5E3B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E44F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939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D0839D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A33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9B0D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2288" w14:textId="77777777" w:rsidR="00CE0CCD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88F5" w14:textId="77777777" w:rsidR="00CE0CCD" w:rsidRPr="0025655B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</w:t>
            </w:r>
            <w:r w:rsidRPr="0025655B">
              <w:rPr>
                <w:lang w:eastAsia="ja-JP"/>
              </w:rPr>
              <w:t xml:space="preserve"> 28A_n7A</w:t>
            </w:r>
          </w:p>
          <w:p w14:paraId="3625F8C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69C5684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</w:t>
            </w:r>
            <w:r w:rsidRPr="0025655B">
              <w:rPr>
                <w:lang w:eastAsia="ja-JP"/>
              </w:rPr>
              <w:t xml:space="preserve"> 28A_n7A</w:t>
            </w:r>
          </w:p>
          <w:p w14:paraId="553DFC93" w14:textId="77777777" w:rsidR="00CE0CCD" w:rsidRPr="00EF0B18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 xml:space="preserve"> 28A_n7A</w:t>
            </w:r>
          </w:p>
        </w:tc>
      </w:tr>
      <w:tr w:rsidR="00CE0CCD" w14:paraId="148E773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87AC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B212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152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923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9E79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49AB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0A6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 -7A_n7A_UL_1A_n7A</w:t>
            </w:r>
          </w:p>
          <w:p w14:paraId="7E34C14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48E6A34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5313559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27C6E6B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0CCD" w14:paraId="194826B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464F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098F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8A04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97D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EB86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340B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64F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DL_1A-3A-3A-7A_n7A_UL_3A_n7A</w:t>
            </w:r>
          </w:p>
          <w:p w14:paraId="29CC0F7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147A9A8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3E880E4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0497B73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4B5BBC0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0CCD" w14:paraId="12BE099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F93B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F460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B33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DA7C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B809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2E2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466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DL_1A-3A-3A-7A_n7A_UL_7A_n7A</w:t>
            </w:r>
          </w:p>
          <w:p w14:paraId="60CA668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4FCD5C1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14526D3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3933C94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0CCD" w14:paraId="175D021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499C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AD27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95F2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4A85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8F7C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403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6D3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DL_1A-3A-3A-28A_n7A_UL_28A_n7A</w:t>
            </w:r>
          </w:p>
          <w:p w14:paraId="0B51463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47FED1FE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DL_1A-3A-28A_n7A_UL_28A_n7A</w:t>
            </w:r>
          </w:p>
          <w:p w14:paraId="15CAD15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20CDEF2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0CCD" w14:paraId="6440F10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F78D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D0F6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470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43CCE2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C2B4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674E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F51B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B12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DL_1A-1A-3C-7A_n7A_UL_1A_n7A</w:t>
            </w:r>
          </w:p>
          <w:p w14:paraId="3B22DC5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DL_1A-1A-3C-28A_n7A_UL_1A_n7A</w:t>
            </w:r>
          </w:p>
          <w:p w14:paraId="436AF45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792D143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DL_1A-3C-7A_n7A_UL_1A_n7A</w:t>
            </w:r>
          </w:p>
          <w:p w14:paraId="516E1F1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DL_1A-3C-28A_n7A_UL_1A_n7A</w:t>
            </w:r>
          </w:p>
          <w:p w14:paraId="08AB480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  <w:p w14:paraId="2DF67DB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DL_1A-1A-3A-7A-28A_n7A_UL_1A_n7A</w:t>
            </w:r>
          </w:p>
        </w:tc>
      </w:tr>
      <w:tr w:rsidR="00CE0CCD" w14:paraId="58DE66C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76F3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1BF9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F52D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6E59164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A590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3EF0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2473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3083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DL_1A-1A-3C-7A_n7A_UL_3A_n7A</w:t>
            </w:r>
          </w:p>
          <w:p w14:paraId="217ED82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DL_1A-1A-3C-28A_n7A_UL_3A_n7A</w:t>
            </w:r>
          </w:p>
          <w:p w14:paraId="1A37EDD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DL_1A-3C-7A_n7A_UL_3A_n7A</w:t>
            </w:r>
          </w:p>
          <w:p w14:paraId="6EAD4E5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DL_1A-3C-28A_n7A_UL_3A_n7A</w:t>
            </w:r>
          </w:p>
          <w:p w14:paraId="09A340A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DL_3C-7A-28A_n7A_UL_3A_n7A</w:t>
            </w:r>
          </w:p>
          <w:p w14:paraId="56F38FB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CE0CCD" w14:paraId="4112905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82E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2665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9EE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BD8961C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AA88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EEA2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A4C7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3DA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DL_1A-1A-3C-7A_n7A_UL_3C_n7A</w:t>
            </w:r>
          </w:p>
          <w:p w14:paraId="254C4E4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DL_1A-1A-3C-28A_n7A_UL_3C_n7A</w:t>
            </w:r>
          </w:p>
          <w:p w14:paraId="7B645B2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DL_1A-3C-7A_n7A_UL_3C_n7A</w:t>
            </w:r>
          </w:p>
          <w:p w14:paraId="540AB59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DL_1A-3C-28A_n7A_UL_3C_n7A</w:t>
            </w:r>
          </w:p>
          <w:p w14:paraId="39E4955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DL_3C-7A-28A_n7A_UL_3C_n7A </w:t>
            </w:r>
          </w:p>
          <w:p w14:paraId="11428C7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CE0CCD" w14:paraId="7520C76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F3F1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01DA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BC7F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73E341F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56E3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2332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221D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6A3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DL_1A-1A-3C-7A_n7A_UL_7A_n7A</w:t>
            </w:r>
          </w:p>
          <w:p w14:paraId="76634B8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5A55061B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DL_1A-3C-7A_n7A_UL_7A_n7A</w:t>
            </w:r>
          </w:p>
          <w:p w14:paraId="0AD81D18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FE0C8AF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DL_3C-7A-28A_n7A_UL_7A_n7A</w:t>
            </w:r>
          </w:p>
          <w:p w14:paraId="0D7FA67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DL_1A-1A-3A-7A-28A_n7A_UL_7A_n7A</w:t>
            </w:r>
          </w:p>
        </w:tc>
      </w:tr>
      <w:tr w:rsidR="00CE0CCD" w14:paraId="7F5B879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23B8" w14:textId="77777777" w:rsidR="00CE0CCD" w:rsidRPr="00BC25A0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FBF9" w14:textId="77777777" w:rsidR="00CE0CCD" w:rsidRPr="006164CA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46CA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4B78A3A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9A8E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F7FF" w14:textId="77777777" w:rsidR="00CE0CCD" w:rsidRPr="006164CA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FD9A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F0DD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DL_1A-1A-3C-28A_n7A_UL_28A_n7A</w:t>
            </w:r>
          </w:p>
          <w:p w14:paraId="1EEB01B0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38AC87A4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DL_1A-3C-28A_n7A_UL_28A_n7A</w:t>
            </w:r>
          </w:p>
          <w:p w14:paraId="4DDC7C1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1E914C35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DL_3C-7A-28A_n7A_UL_28A_n7A</w:t>
            </w:r>
          </w:p>
          <w:p w14:paraId="47255C87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DL_1A-1A-3A-7A-28A_n7A_UL_28A_n7A</w:t>
            </w:r>
          </w:p>
        </w:tc>
      </w:tr>
      <w:tr w:rsidR="00CE0CCD" w14:paraId="2A03594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E422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D27B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8256" w14:textId="77777777" w:rsidR="00CE0CCD" w:rsidRPr="00E50B4F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50B4F">
              <w:rPr>
                <w:rFonts w:eastAsia="PMingLiU"/>
                <w:szCs w:val="18"/>
                <w:lang w:eastAsia="zh-TW"/>
              </w:rPr>
              <w:t>Shengxiang</w:t>
            </w:r>
            <w:proofErr w:type="spellEnd"/>
            <w:r w:rsidRPr="00E50B4F">
              <w:rPr>
                <w:rFonts w:eastAsia="PMingLiU"/>
                <w:szCs w:val="18"/>
                <w:lang w:eastAsia="zh-TW"/>
              </w:rPr>
              <w:t xml:space="preserve"> Guo, </w:t>
            </w:r>
          </w:p>
          <w:p w14:paraId="7CB20C48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ZTE Corporation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2DB3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guo.shengxiang@zte.com.cn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1C7F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0044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F929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DL_1A-3A-20A_n78A_UL_3A_n78A</w:t>
            </w:r>
          </w:p>
          <w:p w14:paraId="512F662C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DL_1A-3A-38A_n78A_UL_3A_n78A</w:t>
            </w:r>
          </w:p>
          <w:p w14:paraId="226F7C61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DL_3A-20A-38A_n78A_UL_3A_n78A</w:t>
            </w:r>
          </w:p>
        </w:tc>
      </w:tr>
      <w:tr w:rsidR="00CE0CCD" w14:paraId="4052EDE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A992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2965" w14:textId="77777777" w:rsidR="00CE0CCD" w:rsidRPr="00EF0B18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DC_20A_n78A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DBFD" w14:textId="77777777" w:rsidR="00CE0CCD" w:rsidRPr="00E50B4F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50B4F">
              <w:rPr>
                <w:rFonts w:eastAsia="PMingLiU"/>
                <w:szCs w:val="18"/>
                <w:lang w:eastAsia="zh-TW"/>
              </w:rPr>
              <w:t>Shengxiang</w:t>
            </w:r>
            <w:proofErr w:type="spellEnd"/>
            <w:r w:rsidRPr="00E50B4F">
              <w:rPr>
                <w:rFonts w:eastAsia="PMingLiU"/>
                <w:szCs w:val="18"/>
                <w:lang w:eastAsia="zh-TW"/>
              </w:rPr>
              <w:t xml:space="preserve"> Guo, </w:t>
            </w:r>
          </w:p>
          <w:p w14:paraId="127E39A7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ZTE Corporation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6CC0" w14:textId="77777777" w:rsidR="00CE0CCD" w:rsidRPr="00EF0B18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guo.shengxiang@zte.com.cn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B440" w14:textId="77777777" w:rsidR="00CE0CCD" w:rsidRPr="00EF0B18" w:rsidRDefault="00CE0CCD" w:rsidP="000667B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E56C" w14:textId="77777777" w:rsidR="00CE0CCD" w:rsidRPr="006164C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50B4F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8D6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DL_1A-3A-20A_n78A_UL_20A_n78A</w:t>
            </w:r>
          </w:p>
          <w:p w14:paraId="01C2031A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DL_1A-20A-38A_n78A_UL_20A_n78A</w:t>
            </w:r>
          </w:p>
          <w:p w14:paraId="0AFDA942" w14:textId="77777777" w:rsidR="00CE0CCD" w:rsidRDefault="00CE0CCD" w:rsidP="000667B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DL_3A-20A-38A_n78A_UL_20A_n78A</w:t>
            </w:r>
          </w:p>
        </w:tc>
      </w:tr>
      <w:tr w:rsidR="00CE0CCD" w:rsidRPr="00BA6E7C" w14:paraId="168C7D6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2FE5" w14:textId="77777777" w:rsidR="00CE0CCD" w:rsidRPr="00BA6E7C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4573" w14:textId="77777777" w:rsidR="00CE0CCD" w:rsidRPr="00BA6E7C" w:rsidRDefault="00CE0CCD" w:rsidP="00C10A43">
            <w:pPr>
              <w:spacing w:after="0"/>
              <w:rPr>
                <w:rFonts w:ascii="Arial" w:hAnsi="Arial"/>
                <w:sz w:val="18"/>
                <w:szCs w:val="18"/>
              </w:rPr>
              <w:pPrChange w:id="7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21751DC7" w14:textId="77777777" w:rsidR="00CE0CCD" w:rsidRPr="00BA6E7C" w:rsidRDefault="00CE0CCD" w:rsidP="00C10A43">
            <w:pPr>
              <w:spacing w:after="0"/>
              <w:rPr>
                <w:rFonts w:ascii="Arial" w:hAnsi="Arial"/>
                <w:sz w:val="18"/>
                <w:szCs w:val="18"/>
              </w:rPr>
              <w:pPrChange w:id="8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5041C55" w14:textId="77777777" w:rsidR="00CE0CCD" w:rsidRPr="00BA6E7C" w:rsidRDefault="00CE0CCD" w:rsidP="00C10A43">
            <w:pPr>
              <w:spacing w:after="0"/>
              <w:rPr>
                <w:rFonts w:ascii="Arial" w:hAnsi="Arial"/>
                <w:sz w:val="18"/>
                <w:szCs w:val="18"/>
              </w:rPr>
              <w:pPrChange w:id="9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9BFB5D5" w14:textId="77777777" w:rsidR="00CE0CCD" w:rsidRPr="00BA6E7C" w:rsidRDefault="00CE0CCD" w:rsidP="00C10A43">
            <w:pPr>
              <w:spacing w:after="0"/>
              <w:rPr>
                <w:rFonts w:ascii="Arial" w:hAnsi="Arial"/>
                <w:sz w:val="18"/>
                <w:szCs w:val="18"/>
              </w:rPr>
              <w:pPrChange w:id="10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74C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81F222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E65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9B73" w14:textId="77777777" w:rsidR="00CE0CCD" w:rsidRPr="00BA6E7C" w:rsidRDefault="00CE0CCD" w:rsidP="00731CA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  <w:pPrChange w:id="11" w:author="RAN4#94 JOH, Nokia" w:date="2020-02-17T09:35:00Z">
                <w:pPr/>
              </w:pPrChange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657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71A6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DC_3A-28A-41A_n78A</w:t>
            </w:r>
          </w:p>
          <w:p w14:paraId="5939BFB9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DC_3A-28A-42A_n78A</w:t>
            </w:r>
          </w:p>
          <w:p w14:paraId="177D14EB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DC_3A-41A-42A_n78A</w:t>
            </w:r>
          </w:p>
          <w:p w14:paraId="349846C0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DC_28A-41A-42A_n78A</w:t>
            </w:r>
          </w:p>
          <w:p w14:paraId="50DF0340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0CCD" w:rsidRPr="00BA6E7C" w14:paraId="22B6006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9E86" w14:textId="77777777" w:rsidR="00CE0CCD" w:rsidRPr="00BA6E7C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3B92" w14:textId="77777777" w:rsidR="00CE0CCD" w:rsidRPr="00BA6E7C" w:rsidRDefault="00CE0CCD" w:rsidP="00C10A43">
            <w:pPr>
              <w:spacing w:after="0"/>
              <w:rPr>
                <w:rFonts w:ascii="Arial" w:hAnsi="Arial"/>
                <w:sz w:val="18"/>
                <w:szCs w:val="18"/>
              </w:rPr>
              <w:pPrChange w:id="12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78920F0D" w14:textId="77777777" w:rsidR="00CE0CCD" w:rsidRPr="00BA6E7C" w:rsidRDefault="00CE0CCD" w:rsidP="00C10A43">
            <w:pPr>
              <w:spacing w:after="0"/>
              <w:rPr>
                <w:rFonts w:ascii="Arial" w:hAnsi="Arial"/>
                <w:sz w:val="18"/>
                <w:szCs w:val="18"/>
              </w:rPr>
              <w:pPrChange w:id="13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6585CB6" w14:textId="77777777" w:rsidR="00CE0CCD" w:rsidRPr="00BA6E7C" w:rsidRDefault="00CE0CCD" w:rsidP="00C10A43">
            <w:pPr>
              <w:spacing w:after="0"/>
              <w:rPr>
                <w:rFonts w:ascii="Arial" w:hAnsi="Arial"/>
                <w:sz w:val="18"/>
                <w:szCs w:val="18"/>
              </w:rPr>
              <w:pPrChange w:id="14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6E976AD" w14:textId="77777777" w:rsidR="00CE0CCD" w:rsidRPr="00BA6E7C" w:rsidRDefault="00CE0CCD" w:rsidP="00C10A43">
            <w:pPr>
              <w:spacing w:after="0"/>
              <w:rPr>
                <w:rFonts w:ascii="Arial" w:hAnsi="Arial"/>
                <w:sz w:val="18"/>
                <w:szCs w:val="18"/>
              </w:rPr>
              <w:pPrChange w:id="15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AC6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E34D84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65C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37ED" w14:textId="77777777" w:rsidR="00CE0CCD" w:rsidRPr="00BA6E7C" w:rsidRDefault="00CE0CCD" w:rsidP="00731CA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  <w:pPrChange w:id="16" w:author="RAN4#94 JOH, Nokia" w:date="2020-02-17T09:35:00Z">
                <w:pPr/>
              </w:pPrChange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396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974E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7F656D57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DC_3A-28A-42C_n78A</w:t>
            </w:r>
          </w:p>
          <w:p w14:paraId="712092EC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DC_3A-41A-42C_n78A</w:t>
            </w:r>
          </w:p>
          <w:p w14:paraId="09B14C5E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DC_28A-41A-42C_n78A</w:t>
            </w:r>
          </w:p>
          <w:p w14:paraId="71CB6386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0CCD" w:rsidRPr="00BA6E7C" w14:paraId="78874A4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E2B6" w14:textId="77777777" w:rsidR="00CE0CCD" w:rsidRPr="00BA6E7C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31CA" w14:textId="77777777" w:rsidR="00CE0CCD" w:rsidRPr="00BA6E7C" w:rsidRDefault="00CE0CCD" w:rsidP="00C10A43">
            <w:pPr>
              <w:spacing w:after="0"/>
              <w:rPr>
                <w:rFonts w:ascii="Arial" w:hAnsi="Arial"/>
                <w:sz w:val="18"/>
                <w:szCs w:val="18"/>
              </w:rPr>
              <w:pPrChange w:id="17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043AEBC7" w14:textId="77777777" w:rsidR="00CE0CCD" w:rsidRPr="00BA6E7C" w:rsidRDefault="00CE0CCD" w:rsidP="00C10A43">
            <w:pPr>
              <w:spacing w:after="0"/>
              <w:rPr>
                <w:rFonts w:ascii="Arial" w:hAnsi="Arial"/>
                <w:sz w:val="18"/>
                <w:szCs w:val="18"/>
              </w:rPr>
              <w:pPrChange w:id="18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6373D927" w14:textId="77777777" w:rsidR="00CE0CCD" w:rsidRPr="00BA6E7C" w:rsidRDefault="00CE0CCD" w:rsidP="00C10A43">
            <w:pPr>
              <w:spacing w:after="0"/>
              <w:rPr>
                <w:rFonts w:ascii="Arial" w:hAnsi="Arial"/>
                <w:sz w:val="18"/>
                <w:szCs w:val="18"/>
              </w:rPr>
              <w:pPrChange w:id="19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6E5E9F48" w14:textId="77777777" w:rsidR="00CE0CCD" w:rsidRPr="00BA6E7C" w:rsidRDefault="00CE0CCD" w:rsidP="00C10A43">
            <w:pPr>
              <w:spacing w:after="0"/>
              <w:rPr>
                <w:rFonts w:ascii="Arial" w:hAnsi="Arial"/>
                <w:sz w:val="18"/>
                <w:szCs w:val="18"/>
              </w:rPr>
              <w:pPrChange w:id="20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7F7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D550C2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B01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BCAB" w14:textId="77777777" w:rsidR="00CE0CCD" w:rsidRPr="00BA6E7C" w:rsidRDefault="00CE0CCD" w:rsidP="00731CA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  <w:pPrChange w:id="21" w:author="RAN4#94 JOH, Nokia" w:date="2020-02-17T09:35:00Z">
                <w:pPr/>
              </w:pPrChange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B7F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B839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DC_3A-28A-41C_n78A</w:t>
            </w:r>
          </w:p>
          <w:p w14:paraId="76FE3F77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12D5B37E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DC_3A-41C-42A_n78A</w:t>
            </w:r>
          </w:p>
          <w:p w14:paraId="2B53949C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DC_28A-41C-42A_n78A</w:t>
            </w:r>
          </w:p>
          <w:p w14:paraId="4078E21D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0CCD" w:rsidRPr="00BA6E7C" w14:paraId="63885B8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542A" w14:textId="77777777" w:rsidR="00CE0CCD" w:rsidRPr="00BA6E7C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CF76" w14:textId="77777777" w:rsidR="00CE0CCD" w:rsidRPr="00BA6E7C" w:rsidRDefault="00CE0CCD" w:rsidP="00C10A43">
            <w:pPr>
              <w:spacing w:after="0"/>
              <w:rPr>
                <w:rFonts w:ascii="Arial" w:hAnsi="Arial"/>
                <w:sz w:val="18"/>
                <w:szCs w:val="18"/>
              </w:rPr>
              <w:pPrChange w:id="22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7B49B39C" w14:textId="77777777" w:rsidR="00CE0CCD" w:rsidRPr="00BA6E7C" w:rsidRDefault="00CE0CCD" w:rsidP="00C10A43">
            <w:pPr>
              <w:spacing w:after="0"/>
              <w:rPr>
                <w:rFonts w:ascii="Arial" w:hAnsi="Arial"/>
                <w:sz w:val="18"/>
                <w:szCs w:val="18"/>
              </w:rPr>
              <w:pPrChange w:id="23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57C6E64" w14:textId="77777777" w:rsidR="00CE0CCD" w:rsidRPr="00BA6E7C" w:rsidRDefault="00CE0CCD" w:rsidP="00C10A43">
            <w:pPr>
              <w:spacing w:after="0"/>
              <w:rPr>
                <w:rFonts w:ascii="Arial" w:hAnsi="Arial"/>
                <w:sz w:val="18"/>
                <w:szCs w:val="18"/>
              </w:rPr>
              <w:pPrChange w:id="24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1A3E2F3" w14:textId="77777777" w:rsidR="00CE0CCD" w:rsidRPr="00BA6E7C" w:rsidRDefault="00CE0CCD" w:rsidP="00C10A43">
            <w:pPr>
              <w:spacing w:after="0"/>
              <w:rPr>
                <w:rFonts w:ascii="Arial" w:hAnsi="Arial"/>
                <w:sz w:val="18"/>
                <w:szCs w:val="18"/>
              </w:rPr>
              <w:pPrChange w:id="25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7F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BDE586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0E1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0AFB" w14:textId="77777777" w:rsidR="00CE0CCD" w:rsidRPr="00BA6E7C" w:rsidRDefault="00CE0CCD" w:rsidP="00731CA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  <w:pPrChange w:id="26" w:author="RAN4#94 JOH, Nokia" w:date="2020-02-17T09:35:00Z">
                <w:pPr/>
              </w:pPrChange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005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1768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DC_3A-28A-41C-42A_n78A</w:t>
            </w:r>
          </w:p>
          <w:p w14:paraId="437E9845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DC_3A-28A-41A-42C_n78A</w:t>
            </w:r>
          </w:p>
          <w:p w14:paraId="6AA45E57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DC_3A-41C-42C_n78A</w:t>
            </w:r>
          </w:p>
          <w:p w14:paraId="3EC41030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DC_28A-41C-42C_n78A</w:t>
            </w:r>
          </w:p>
          <w:p w14:paraId="02ADE073" w14:textId="77777777" w:rsidR="00CE0CCD" w:rsidRPr="00BA6E7C" w:rsidRDefault="00CE0CCD" w:rsidP="000667B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0CCD" w:rsidRPr="00BA6E7C" w14:paraId="55B1FB1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AD15" w14:textId="77777777" w:rsidR="00CE0CCD" w:rsidRPr="00E60447" w:rsidRDefault="00CE0CCD" w:rsidP="000667B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A1D2B">
              <w:rPr>
                <w:rFonts w:ascii="Arial" w:hAnsi="Arial"/>
                <w:sz w:val="18"/>
              </w:rPr>
              <w:lastRenderedPageBreak/>
              <w:t>DC_1A-3A-7A-20A_n8A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B0FB" w14:textId="77777777" w:rsidR="00CE0CCD" w:rsidRPr="00EA1D2B" w:rsidRDefault="00CE0CCD" w:rsidP="000667B0">
            <w:pPr>
              <w:pStyle w:val="TAL"/>
            </w:pPr>
            <w:r w:rsidRPr="00EA1D2B">
              <w:t>DC_1A_n8A DC_3A_n8A</w:t>
            </w:r>
          </w:p>
          <w:p w14:paraId="44AA696C" w14:textId="77777777" w:rsidR="00CE0CCD" w:rsidRPr="00EA1D2B" w:rsidRDefault="00CE0CCD" w:rsidP="000667B0">
            <w:pPr>
              <w:pStyle w:val="TAL"/>
            </w:pPr>
            <w:r w:rsidRPr="00EA1D2B">
              <w:t>DC_7A_n8A</w:t>
            </w:r>
          </w:p>
          <w:p w14:paraId="589B2A37" w14:textId="77777777" w:rsidR="00CE0CCD" w:rsidRPr="00E60447" w:rsidRDefault="00CE0CCD" w:rsidP="000667B0">
            <w:pPr>
              <w:rPr>
                <w:rFonts w:ascii="Arial" w:hAnsi="Arial"/>
                <w:sz w:val="18"/>
                <w:szCs w:val="18"/>
              </w:rPr>
            </w:pPr>
            <w:r w:rsidRPr="00EA1D2B">
              <w:rPr>
                <w:rFonts w:ascii="Arial" w:hAnsi="Arial"/>
                <w:sz w:val="18"/>
              </w:rPr>
              <w:t>DC_20A_n8A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5732" w14:textId="77777777" w:rsidR="00CE0CCD" w:rsidRPr="00E60447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Zhang Peng,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037E" w14:textId="77777777" w:rsidR="00CE0CCD" w:rsidRPr="00E60447" w:rsidRDefault="00CE0CCD" w:rsidP="000667B0">
            <w:pPr>
              <w:pStyle w:val="TAL"/>
              <w:jc w:val="center"/>
            </w:pPr>
            <w:r w:rsidRPr="00EA1D2B">
              <w:t xml:space="preserve">zhangpeng169@huawei.com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A296" w14:textId="77777777" w:rsidR="00CE0CCD" w:rsidRPr="00E60447" w:rsidRDefault="00CE0CCD" w:rsidP="00731CA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  <w:pPrChange w:id="27" w:author="RAN4#94 JOH, Nokia" w:date="2020-02-17T09:35:00Z">
                <w:pPr/>
              </w:pPrChange>
            </w:pPr>
            <w:proofErr w:type="spellStart"/>
            <w:r w:rsidRPr="00EA1D2B">
              <w:rPr>
                <w:rFonts w:ascii="Arial" w:hAnsi="Arial"/>
                <w:sz w:val="18"/>
              </w:rPr>
              <w:t>HiSilicon</w:t>
            </w:r>
            <w:proofErr w:type="spellEnd"/>
            <w:r w:rsidRPr="00EA1D2B">
              <w:rPr>
                <w:rFonts w:ascii="Arial" w:hAnsi="Arial"/>
                <w:sz w:val="18"/>
              </w:rPr>
              <w:t>, Xiaom</w:t>
            </w:r>
            <w:r>
              <w:rPr>
                <w:rFonts w:ascii="Arial" w:hAnsi="Arial"/>
                <w:sz w:val="18"/>
              </w:rPr>
              <w:t xml:space="preserve">i, </w:t>
            </w:r>
            <w:r w:rsidRPr="00EA1D2B">
              <w:rPr>
                <w:rFonts w:ascii="Arial" w:hAnsi="Arial"/>
                <w:sz w:val="18"/>
              </w:rPr>
              <w:t>Apple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159A" w14:textId="77777777" w:rsidR="00CE0CCD" w:rsidRPr="00E60447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F3A" w14:textId="77777777" w:rsidR="00CE0CCD" w:rsidRPr="00EA1D2B" w:rsidRDefault="00CE0CCD" w:rsidP="00C10A43">
            <w:pPr>
              <w:pStyle w:val="TAL"/>
              <w:jc w:val="center"/>
              <w:rPr>
                <w:rFonts w:eastAsia="SimSun"/>
                <w:lang w:eastAsia="zh-CN"/>
              </w:rPr>
              <w:pPrChange w:id="28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DL_1A-3A-7A_n8_UL_1A_n8A</w:t>
            </w:r>
          </w:p>
          <w:p w14:paraId="15692EB2" w14:textId="77777777" w:rsidR="00CE0CCD" w:rsidRPr="00EA1D2B" w:rsidRDefault="00CE0CCD" w:rsidP="00C10A43">
            <w:pPr>
              <w:pStyle w:val="TAL"/>
              <w:jc w:val="center"/>
              <w:rPr>
                <w:rFonts w:eastAsia="SimSun"/>
                <w:lang w:eastAsia="zh-CN"/>
              </w:rPr>
              <w:pPrChange w:id="29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DL_1A-3A-7A_n8_UL_3A_n8A</w:t>
            </w:r>
          </w:p>
          <w:p w14:paraId="7F31286B" w14:textId="77777777" w:rsidR="00CE0CCD" w:rsidRPr="00EA1D2B" w:rsidRDefault="00CE0CCD" w:rsidP="00C10A43">
            <w:pPr>
              <w:pStyle w:val="TAL"/>
              <w:jc w:val="center"/>
              <w:rPr>
                <w:rFonts w:eastAsia="SimSun"/>
                <w:lang w:eastAsia="zh-CN"/>
              </w:rPr>
              <w:pPrChange w:id="30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DL_1A-3A-7A_n8_UL_7A_n8A</w:t>
            </w:r>
          </w:p>
          <w:p w14:paraId="1BE89532" w14:textId="3143BFA6" w:rsidR="00CE0CCD" w:rsidRPr="00EA1D2B" w:rsidDel="00C10A43" w:rsidRDefault="00CE0CCD" w:rsidP="00C10A43">
            <w:pPr>
              <w:pStyle w:val="TAL"/>
              <w:jc w:val="center"/>
              <w:rPr>
                <w:del w:id="31" w:author="RAN4#94 JOH, Nokia" w:date="2020-02-17T09:32:00Z"/>
                <w:rFonts w:eastAsia="SimSun"/>
                <w:lang w:eastAsia="zh-CN"/>
              </w:rPr>
              <w:pPrChange w:id="32" w:author="RAN4#94 JOH, Nokia" w:date="2020-02-17T09:33:00Z">
                <w:pPr>
                  <w:pStyle w:val="TAL"/>
                </w:pPr>
              </w:pPrChange>
            </w:pPr>
          </w:p>
          <w:p w14:paraId="44B0709C" w14:textId="77777777" w:rsidR="00CE0CCD" w:rsidRPr="00EA1D2B" w:rsidRDefault="00CE0CCD" w:rsidP="00C10A43">
            <w:pPr>
              <w:pStyle w:val="TAL"/>
              <w:jc w:val="center"/>
              <w:rPr>
                <w:rFonts w:eastAsia="SimSun"/>
                <w:lang w:eastAsia="zh-CN"/>
              </w:rPr>
              <w:pPrChange w:id="33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DL_1A-3A-20A_n8_UL_1A_n8A</w:t>
            </w:r>
          </w:p>
          <w:p w14:paraId="3FDCFB85" w14:textId="77777777" w:rsidR="00CE0CCD" w:rsidRPr="00EA1D2B" w:rsidRDefault="00CE0CCD" w:rsidP="00C10A43">
            <w:pPr>
              <w:pStyle w:val="TAL"/>
              <w:jc w:val="center"/>
              <w:rPr>
                <w:rFonts w:eastAsia="SimSun"/>
                <w:lang w:eastAsia="zh-CN"/>
              </w:rPr>
              <w:pPrChange w:id="34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DL_1A-3A-20A_n8_UL_3A_n8A</w:t>
            </w:r>
          </w:p>
          <w:p w14:paraId="1BA9F7E8" w14:textId="77777777" w:rsidR="00CE0CCD" w:rsidRPr="00EA1D2B" w:rsidRDefault="00CE0CCD" w:rsidP="00C10A43">
            <w:pPr>
              <w:pStyle w:val="TAL"/>
              <w:jc w:val="center"/>
              <w:rPr>
                <w:rFonts w:eastAsia="SimSun"/>
                <w:lang w:eastAsia="zh-CN"/>
              </w:rPr>
              <w:pPrChange w:id="35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DL_1A-3A-20A_n8_UL_20A_n8A</w:t>
            </w:r>
          </w:p>
          <w:p w14:paraId="629849E8" w14:textId="716455FD" w:rsidR="00CE0CCD" w:rsidRPr="00EA1D2B" w:rsidDel="00C10A43" w:rsidRDefault="00CE0CCD" w:rsidP="00C10A43">
            <w:pPr>
              <w:pStyle w:val="TAL"/>
              <w:jc w:val="center"/>
              <w:rPr>
                <w:del w:id="36" w:author="RAN4#94 JOH, Nokia" w:date="2020-02-17T09:32:00Z"/>
                <w:rFonts w:eastAsia="SimSun"/>
                <w:lang w:eastAsia="zh-CN"/>
              </w:rPr>
              <w:pPrChange w:id="37" w:author="RAN4#94 JOH, Nokia" w:date="2020-02-17T09:33:00Z">
                <w:pPr>
                  <w:pStyle w:val="TAL"/>
                </w:pPr>
              </w:pPrChange>
            </w:pPr>
          </w:p>
          <w:p w14:paraId="07584631" w14:textId="77777777" w:rsidR="00CE0CCD" w:rsidRPr="00EA1D2B" w:rsidRDefault="00CE0CCD" w:rsidP="00C10A43">
            <w:pPr>
              <w:pStyle w:val="TAL"/>
              <w:jc w:val="center"/>
              <w:rPr>
                <w:rFonts w:eastAsia="SimSun"/>
                <w:lang w:eastAsia="zh-CN"/>
              </w:rPr>
              <w:pPrChange w:id="38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DL_1A-7A-20A_n8_UL_1A_n8A</w:t>
            </w:r>
          </w:p>
          <w:p w14:paraId="60897168" w14:textId="77777777" w:rsidR="00CE0CCD" w:rsidRPr="00EA1D2B" w:rsidRDefault="00CE0CCD" w:rsidP="00C10A43">
            <w:pPr>
              <w:pStyle w:val="TAL"/>
              <w:jc w:val="center"/>
              <w:rPr>
                <w:rFonts w:eastAsia="SimSun"/>
                <w:lang w:eastAsia="zh-CN"/>
              </w:rPr>
              <w:pPrChange w:id="39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DL_1A-7A-20A_n8_UL_7A_n8A</w:t>
            </w:r>
          </w:p>
          <w:p w14:paraId="13D0980C" w14:textId="77777777" w:rsidR="00CE0CCD" w:rsidRPr="00EA1D2B" w:rsidRDefault="00CE0CCD" w:rsidP="00C10A43">
            <w:pPr>
              <w:pStyle w:val="TAL"/>
              <w:jc w:val="center"/>
              <w:rPr>
                <w:rFonts w:eastAsia="SimSun"/>
                <w:lang w:eastAsia="zh-CN"/>
              </w:rPr>
              <w:pPrChange w:id="40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DL_1A-7A-20A_n8_UL_20A_n8A</w:t>
            </w:r>
          </w:p>
          <w:p w14:paraId="4465C21A" w14:textId="5FF91340" w:rsidR="00CE0CCD" w:rsidRPr="00EA1D2B" w:rsidDel="00C10A43" w:rsidRDefault="00CE0CCD" w:rsidP="00C10A43">
            <w:pPr>
              <w:pStyle w:val="TAL"/>
              <w:jc w:val="center"/>
              <w:rPr>
                <w:del w:id="41" w:author="RAN4#94 JOH, Nokia" w:date="2020-02-17T09:32:00Z"/>
                <w:rFonts w:eastAsia="SimSun"/>
                <w:lang w:eastAsia="zh-CN"/>
              </w:rPr>
              <w:pPrChange w:id="42" w:author="RAN4#94 JOH, Nokia" w:date="2020-02-17T09:33:00Z">
                <w:pPr>
                  <w:pStyle w:val="TAL"/>
                </w:pPr>
              </w:pPrChange>
            </w:pPr>
          </w:p>
          <w:p w14:paraId="0ED42CB3" w14:textId="77777777" w:rsidR="00CE0CCD" w:rsidRPr="00EA1D2B" w:rsidRDefault="00CE0CCD" w:rsidP="00C10A43">
            <w:pPr>
              <w:pStyle w:val="TAL"/>
              <w:jc w:val="center"/>
              <w:rPr>
                <w:rFonts w:eastAsia="SimSun"/>
                <w:lang w:eastAsia="zh-CN"/>
              </w:rPr>
              <w:pPrChange w:id="43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DL_3A-7A-20A_n8_UL_3A_n8A</w:t>
            </w:r>
          </w:p>
          <w:p w14:paraId="7CC38CEA" w14:textId="77777777" w:rsidR="00CE0CCD" w:rsidRPr="00EA1D2B" w:rsidRDefault="00CE0CCD" w:rsidP="00C10A43">
            <w:pPr>
              <w:pStyle w:val="TAL"/>
              <w:jc w:val="center"/>
              <w:rPr>
                <w:rFonts w:eastAsia="SimSun"/>
                <w:lang w:eastAsia="zh-CN"/>
              </w:rPr>
              <w:pPrChange w:id="44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DL_3A-7A-20A_n8_UL_7A_n8A</w:t>
            </w:r>
          </w:p>
          <w:p w14:paraId="7501EE8E" w14:textId="77777777" w:rsidR="00CE0CCD" w:rsidRPr="00EA1D2B" w:rsidDel="00C10A43" w:rsidRDefault="00CE0CCD" w:rsidP="00C10A43">
            <w:pPr>
              <w:pStyle w:val="TAL"/>
              <w:jc w:val="center"/>
              <w:rPr>
                <w:del w:id="45" w:author="RAN4#94 JOH, Nokia" w:date="2020-02-17T09:32:00Z"/>
                <w:rFonts w:eastAsia="SimSun"/>
                <w:lang w:eastAsia="zh-CN"/>
              </w:rPr>
              <w:pPrChange w:id="46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DL_3A-7A-20A_n8_UL_20A_n8A</w:t>
            </w:r>
          </w:p>
          <w:p w14:paraId="6629C009" w14:textId="0F1C1D26" w:rsidR="00CE0CCD" w:rsidRPr="00EA1D2B" w:rsidDel="00C10A43" w:rsidRDefault="00CE0CCD" w:rsidP="00C10A43">
            <w:pPr>
              <w:pStyle w:val="TAL"/>
              <w:jc w:val="center"/>
              <w:rPr>
                <w:del w:id="47" w:author="RAN4#94 JOH, Nokia" w:date="2020-02-17T09:32:00Z"/>
                <w:rFonts w:eastAsia="SimSun"/>
                <w:lang w:eastAsia="zh-CN"/>
              </w:rPr>
              <w:pPrChange w:id="48" w:author="RAN4#94 JOH, Nokia" w:date="2020-02-17T09:33:00Z">
                <w:pPr>
                  <w:pStyle w:val="TAL"/>
                </w:pPr>
              </w:pPrChange>
            </w:pPr>
          </w:p>
          <w:p w14:paraId="6AB8FC3F" w14:textId="77777777" w:rsidR="00CE0CCD" w:rsidRPr="00E60447" w:rsidRDefault="00CE0CCD" w:rsidP="00731CA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10A43" w:rsidRPr="00BA6E7C" w14:paraId="192849D7" w14:textId="77777777" w:rsidTr="000667B0">
        <w:trPr>
          <w:cantSplit/>
          <w:trHeight w:val="717"/>
          <w:ins w:id="49" w:author="RAN4#94 JOH, Nokia" w:date="2020-02-17T09:31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A83D" w14:textId="1C924608" w:rsidR="00C10A43" w:rsidRPr="00C10A43" w:rsidRDefault="00C10A43" w:rsidP="00C10A43">
            <w:pPr>
              <w:rPr>
                <w:ins w:id="50" w:author="RAN4#94 JOH, Nokia" w:date="2020-02-17T09:31:00Z"/>
                <w:rFonts w:ascii="Arial" w:hAnsi="Arial" w:cs="Arial"/>
                <w:sz w:val="18"/>
              </w:rPr>
            </w:pPr>
            <w:ins w:id="51" w:author="RAN4#94 JOH, Nokia" w:date="2020-02-17T09:31:00Z">
              <w:r w:rsidRPr="00C10A43">
                <w:rPr>
                  <w:rFonts w:ascii="Arial" w:hAnsi="Arial" w:cs="Arial"/>
                  <w:sz w:val="18"/>
                  <w:rPrChange w:id="52" w:author="RAN4#94 JOH, Nokia" w:date="2020-02-17T09:31:00Z">
                    <w:rPr>
                      <w:sz w:val="16"/>
                    </w:rPr>
                  </w:rPrChange>
                </w:rPr>
                <w:t>DC_1A_3A_7A-28A_n40A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731B" w14:textId="77777777" w:rsidR="00C10A43" w:rsidRPr="00C10A43" w:rsidRDefault="00C10A43" w:rsidP="00C10A43">
            <w:pPr>
              <w:pStyle w:val="TAL"/>
              <w:spacing w:line="256" w:lineRule="auto"/>
              <w:rPr>
                <w:ins w:id="53" w:author="RAN4#94 JOH, Nokia" w:date="2020-02-17T09:31:00Z"/>
                <w:rFonts w:cs="Arial"/>
                <w:rPrChange w:id="54" w:author="RAN4#94 JOH, Nokia" w:date="2020-02-17T09:31:00Z">
                  <w:rPr>
                    <w:ins w:id="55" w:author="RAN4#94 JOH, Nokia" w:date="2020-02-17T09:31:00Z"/>
                    <w:sz w:val="16"/>
                  </w:rPr>
                </w:rPrChange>
              </w:rPr>
            </w:pPr>
            <w:ins w:id="56" w:author="RAN4#94 JOH, Nokia" w:date="2020-02-17T09:31:00Z">
              <w:r w:rsidRPr="00C10A43">
                <w:rPr>
                  <w:rFonts w:cs="Arial"/>
                  <w:rPrChange w:id="57" w:author="RAN4#94 JOH, Nokia" w:date="2020-02-17T09:31:00Z">
                    <w:rPr>
                      <w:sz w:val="16"/>
                    </w:rPr>
                  </w:rPrChange>
                </w:rPr>
                <w:t>DC_1A_n40A</w:t>
              </w:r>
            </w:ins>
          </w:p>
          <w:p w14:paraId="2A6D9040" w14:textId="77777777" w:rsidR="00C10A43" w:rsidRPr="00C10A43" w:rsidRDefault="00C10A43" w:rsidP="00C10A43">
            <w:pPr>
              <w:pStyle w:val="TAL"/>
              <w:spacing w:line="256" w:lineRule="auto"/>
              <w:rPr>
                <w:ins w:id="58" w:author="RAN4#94 JOH, Nokia" w:date="2020-02-17T09:31:00Z"/>
                <w:rFonts w:cs="Arial"/>
                <w:rPrChange w:id="59" w:author="RAN4#94 JOH, Nokia" w:date="2020-02-17T09:31:00Z">
                  <w:rPr>
                    <w:ins w:id="60" w:author="RAN4#94 JOH, Nokia" w:date="2020-02-17T09:31:00Z"/>
                    <w:sz w:val="16"/>
                  </w:rPr>
                </w:rPrChange>
              </w:rPr>
            </w:pPr>
            <w:ins w:id="61" w:author="RAN4#94 JOH, Nokia" w:date="2020-02-17T09:31:00Z">
              <w:r w:rsidRPr="00C10A43">
                <w:rPr>
                  <w:rFonts w:cs="Arial"/>
                  <w:rPrChange w:id="62" w:author="RAN4#94 JOH, Nokia" w:date="2020-02-17T09:31:00Z">
                    <w:rPr>
                      <w:sz w:val="16"/>
                    </w:rPr>
                  </w:rPrChange>
                </w:rPr>
                <w:t>DC_3A_n40A</w:t>
              </w:r>
            </w:ins>
          </w:p>
          <w:p w14:paraId="4843BEFE" w14:textId="77777777" w:rsidR="00C10A43" w:rsidRPr="00C10A43" w:rsidRDefault="00C10A43" w:rsidP="00C10A43">
            <w:pPr>
              <w:pStyle w:val="TAL"/>
              <w:spacing w:line="256" w:lineRule="auto"/>
              <w:rPr>
                <w:ins w:id="63" w:author="RAN4#94 JOH, Nokia" w:date="2020-02-17T09:31:00Z"/>
                <w:rFonts w:cs="Arial"/>
                <w:rPrChange w:id="64" w:author="RAN4#94 JOH, Nokia" w:date="2020-02-17T09:31:00Z">
                  <w:rPr>
                    <w:ins w:id="65" w:author="RAN4#94 JOH, Nokia" w:date="2020-02-17T09:31:00Z"/>
                    <w:sz w:val="16"/>
                  </w:rPr>
                </w:rPrChange>
              </w:rPr>
            </w:pPr>
            <w:ins w:id="66" w:author="RAN4#94 JOH, Nokia" w:date="2020-02-17T09:31:00Z">
              <w:r w:rsidRPr="00C10A43">
                <w:rPr>
                  <w:rFonts w:cs="Arial"/>
                  <w:rPrChange w:id="67" w:author="RAN4#94 JOH, Nokia" w:date="2020-02-17T09:31:00Z">
                    <w:rPr>
                      <w:sz w:val="16"/>
                    </w:rPr>
                  </w:rPrChange>
                </w:rPr>
                <w:t>DC_7A_n40A</w:t>
              </w:r>
            </w:ins>
          </w:p>
          <w:p w14:paraId="65DA06D2" w14:textId="6A02E4A5" w:rsidR="00C10A43" w:rsidRPr="00C10A43" w:rsidRDefault="00C10A43" w:rsidP="00C10A43">
            <w:pPr>
              <w:pStyle w:val="TAL"/>
              <w:rPr>
                <w:ins w:id="68" w:author="RAN4#94 JOH, Nokia" w:date="2020-02-17T09:31:00Z"/>
                <w:rFonts w:cs="Arial"/>
              </w:rPr>
            </w:pPr>
            <w:ins w:id="69" w:author="RAN4#94 JOH, Nokia" w:date="2020-02-17T09:31:00Z">
              <w:r w:rsidRPr="00C10A43">
                <w:rPr>
                  <w:rFonts w:cs="Arial"/>
                  <w:rPrChange w:id="70" w:author="RAN4#94 JOH, Nokia" w:date="2020-02-17T09:31:00Z">
                    <w:rPr>
                      <w:sz w:val="16"/>
                    </w:rPr>
                  </w:rPrChange>
                </w:rPr>
                <w:t>DC_28A_n40A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9E3F" w14:textId="0C0A8DFF" w:rsidR="00C10A43" w:rsidRPr="00C10A43" w:rsidRDefault="00C10A43" w:rsidP="00C10A43">
            <w:pPr>
              <w:pStyle w:val="TAL"/>
              <w:jc w:val="center"/>
              <w:rPr>
                <w:ins w:id="71" w:author="RAN4#94 JOH, Nokia" w:date="2020-02-17T09:31:00Z"/>
                <w:rFonts w:cs="Arial"/>
              </w:rPr>
            </w:pPr>
            <w:ins w:id="72" w:author="RAN4#94 JOH, Nokia" w:date="2020-02-17T09:31:00Z">
              <w:r w:rsidRPr="00C10A43">
                <w:rPr>
                  <w:rFonts w:cs="Arial"/>
                  <w:rPrChange w:id="73" w:author="RAN4#94 JOH, Nokia" w:date="2020-02-17T09:31:00Z">
                    <w:rPr>
                      <w:sz w:val="16"/>
                    </w:rPr>
                  </w:rPrChange>
                </w:rPr>
                <w:t>Johannes Hejselbaek, Nokia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CFAB" w14:textId="0BF63360" w:rsidR="00C10A43" w:rsidRPr="00C10A43" w:rsidRDefault="00C10A43" w:rsidP="00C10A43">
            <w:pPr>
              <w:pStyle w:val="TAL"/>
              <w:jc w:val="center"/>
              <w:rPr>
                <w:ins w:id="74" w:author="RAN4#94 JOH, Nokia" w:date="2020-02-17T09:31:00Z"/>
                <w:rFonts w:cs="Arial"/>
              </w:rPr>
            </w:pPr>
            <w:ins w:id="75" w:author="RAN4#94 JOH, Nokia" w:date="2020-02-17T09:31:00Z">
              <w:r w:rsidRPr="00C10A43">
                <w:rPr>
                  <w:rFonts w:cs="Arial"/>
                  <w:rPrChange w:id="76" w:author="RAN4#94 JOH, Nokia" w:date="2020-02-17T09:31:00Z">
                    <w:rPr>
                      <w:sz w:val="16"/>
                    </w:rPr>
                  </w:rPrChange>
                </w:rPr>
                <w:t>Johannes.hejselbaek@nokia.com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CBD5" w14:textId="00EB2933" w:rsidR="00C10A43" w:rsidRPr="00C10A43" w:rsidRDefault="00C10A43" w:rsidP="00731CAB">
            <w:pPr>
              <w:jc w:val="center"/>
              <w:rPr>
                <w:ins w:id="77" w:author="RAN4#94 JOH, Nokia" w:date="2020-02-17T09:31:00Z"/>
                <w:rFonts w:ascii="Arial" w:hAnsi="Arial" w:cs="Arial"/>
                <w:sz w:val="18"/>
              </w:rPr>
              <w:pPrChange w:id="78" w:author="RAN4#94 JOH, Nokia" w:date="2020-02-17T09:35:00Z">
                <w:pPr/>
              </w:pPrChange>
            </w:pPr>
            <w:ins w:id="79" w:author="RAN4#94 JOH, Nokia" w:date="2020-02-17T09:31:00Z">
              <w:r w:rsidRPr="00C10A43">
                <w:rPr>
                  <w:rFonts w:ascii="Arial" w:hAnsi="Arial" w:cs="Arial"/>
                  <w:sz w:val="18"/>
                  <w:szCs w:val="16"/>
                  <w:rPrChange w:id="80" w:author="RAN4#94 JOH, Nokia" w:date="2020-02-17T09:31:00Z">
                    <w:rPr>
                      <w:rFonts w:ascii="Times New Roman" w:hAnsi="Times New Roman"/>
                      <w:sz w:val="16"/>
                      <w:szCs w:val="16"/>
                    </w:rPr>
                  </w:rPrChange>
                </w:rPr>
                <w:t>Ericsson, Samsung, Qualcomm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75D6" w14:textId="2F5549EB" w:rsidR="00C10A43" w:rsidRPr="00C10A43" w:rsidRDefault="00C10A43" w:rsidP="00C10A43">
            <w:pPr>
              <w:pStyle w:val="TAL"/>
              <w:jc w:val="center"/>
              <w:rPr>
                <w:ins w:id="81" w:author="RAN4#94 JOH, Nokia" w:date="2020-02-17T09:31:00Z"/>
                <w:rFonts w:cs="Arial"/>
              </w:rPr>
            </w:pPr>
            <w:ins w:id="82" w:author="RAN4#94 JOH, Nokia" w:date="2020-02-17T09:31:00Z">
              <w:r w:rsidRPr="00C10A43">
                <w:rPr>
                  <w:rFonts w:cs="Arial"/>
                  <w:rPrChange w:id="83" w:author="RAN4#94 JOH, Nokia" w:date="2020-02-17T09:31:00Z">
                    <w:rPr>
                      <w:sz w:val="16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F50" w14:textId="13AF3B8F" w:rsidR="00C10A43" w:rsidRPr="00C10A43" w:rsidRDefault="00C10A43" w:rsidP="00C10A43">
            <w:pPr>
              <w:pStyle w:val="TAL"/>
              <w:spacing w:line="256" w:lineRule="auto"/>
              <w:jc w:val="center"/>
              <w:rPr>
                <w:ins w:id="84" w:author="RAN4#94 JOH, Nokia" w:date="2020-02-17T09:31:00Z"/>
                <w:rFonts w:cs="Arial"/>
                <w:rPrChange w:id="85" w:author="RAN4#94 JOH, Nokia" w:date="2020-02-17T09:31:00Z">
                  <w:rPr>
                    <w:ins w:id="86" w:author="RAN4#94 JOH, Nokia" w:date="2020-02-17T09:31:00Z"/>
                    <w:sz w:val="16"/>
                  </w:rPr>
                </w:rPrChange>
              </w:rPr>
              <w:pPrChange w:id="87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88" w:author="RAN4#94 JOH, Nokia" w:date="2020-02-17T09:31:00Z">
              <w:r w:rsidRPr="00C10A43">
                <w:rPr>
                  <w:rFonts w:cs="Arial"/>
                  <w:rPrChange w:id="89" w:author="RAN4#94 JOH, Nokia" w:date="2020-02-17T09:31:00Z">
                    <w:rPr>
                      <w:sz w:val="16"/>
                    </w:rPr>
                  </w:rPrChange>
                </w:rPr>
                <w:t>(new) DL_1A-3A-7A_n40A_UL_1A_n40A</w:t>
              </w:r>
            </w:ins>
          </w:p>
          <w:p w14:paraId="34E3F330" w14:textId="448C86D6" w:rsidR="00C10A43" w:rsidRPr="00C10A43" w:rsidRDefault="00C10A43" w:rsidP="00C10A43">
            <w:pPr>
              <w:pStyle w:val="TAL"/>
              <w:spacing w:line="256" w:lineRule="auto"/>
              <w:jc w:val="center"/>
              <w:rPr>
                <w:ins w:id="90" w:author="RAN4#94 JOH, Nokia" w:date="2020-02-17T09:31:00Z"/>
                <w:rFonts w:cs="Arial"/>
                <w:rPrChange w:id="91" w:author="RAN4#94 JOH, Nokia" w:date="2020-02-17T09:31:00Z">
                  <w:rPr>
                    <w:ins w:id="92" w:author="RAN4#94 JOH, Nokia" w:date="2020-02-17T09:31:00Z"/>
                    <w:sz w:val="16"/>
                  </w:rPr>
                </w:rPrChange>
              </w:rPr>
              <w:pPrChange w:id="93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94" w:author="RAN4#94 JOH, Nokia" w:date="2020-02-17T09:31:00Z">
              <w:r w:rsidRPr="00C10A43">
                <w:rPr>
                  <w:rFonts w:cs="Arial"/>
                  <w:rPrChange w:id="95" w:author="RAN4#94 JOH, Nokia" w:date="2020-02-17T09:31:00Z">
                    <w:rPr>
                      <w:sz w:val="16"/>
                    </w:rPr>
                  </w:rPrChange>
                </w:rPr>
                <w:t>(new) DL_1A-3A-7A_n40A_UL_3A_n40A</w:t>
              </w:r>
            </w:ins>
          </w:p>
          <w:p w14:paraId="27F54D7C" w14:textId="77777777" w:rsidR="00C10A43" w:rsidRPr="00C10A43" w:rsidRDefault="00C10A43" w:rsidP="00C10A43">
            <w:pPr>
              <w:pStyle w:val="TAL"/>
              <w:spacing w:line="256" w:lineRule="auto"/>
              <w:jc w:val="center"/>
              <w:rPr>
                <w:ins w:id="96" w:author="RAN4#94 JOH, Nokia" w:date="2020-02-17T09:31:00Z"/>
                <w:rFonts w:cs="Arial"/>
                <w:rPrChange w:id="97" w:author="RAN4#94 JOH, Nokia" w:date="2020-02-17T09:31:00Z">
                  <w:rPr>
                    <w:ins w:id="98" w:author="RAN4#94 JOH, Nokia" w:date="2020-02-17T09:31:00Z"/>
                    <w:sz w:val="16"/>
                  </w:rPr>
                </w:rPrChange>
              </w:rPr>
              <w:pPrChange w:id="99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00" w:author="RAN4#94 JOH, Nokia" w:date="2020-02-17T09:31:00Z">
              <w:r w:rsidRPr="00C10A43">
                <w:rPr>
                  <w:rFonts w:cs="Arial"/>
                  <w:rPrChange w:id="101" w:author="RAN4#94 JOH, Nokia" w:date="2020-02-17T09:31:00Z">
                    <w:rPr>
                      <w:sz w:val="16"/>
                    </w:rPr>
                  </w:rPrChange>
                </w:rPr>
                <w:t>(new) DL_1A-3A-7A_n40A_UL_7A_n40A</w:t>
              </w:r>
            </w:ins>
          </w:p>
          <w:p w14:paraId="08AA47BF" w14:textId="5E1D87D2" w:rsidR="00C10A43" w:rsidRPr="00C10A43" w:rsidRDefault="00C10A43" w:rsidP="00C10A43">
            <w:pPr>
              <w:pStyle w:val="TAL"/>
              <w:spacing w:line="256" w:lineRule="auto"/>
              <w:jc w:val="center"/>
              <w:rPr>
                <w:ins w:id="102" w:author="RAN4#94 JOH, Nokia" w:date="2020-02-17T09:31:00Z"/>
                <w:rFonts w:cs="Arial"/>
                <w:rPrChange w:id="103" w:author="RAN4#94 JOH, Nokia" w:date="2020-02-17T09:31:00Z">
                  <w:rPr>
                    <w:ins w:id="104" w:author="RAN4#94 JOH, Nokia" w:date="2020-02-17T09:31:00Z"/>
                    <w:sz w:val="16"/>
                  </w:rPr>
                </w:rPrChange>
              </w:rPr>
              <w:pPrChange w:id="105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06" w:author="RAN4#94 JOH, Nokia" w:date="2020-02-17T09:31:00Z">
              <w:r w:rsidRPr="00C10A43">
                <w:rPr>
                  <w:rFonts w:cs="Arial"/>
                  <w:rPrChange w:id="107" w:author="RAN4#94 JOH, Nokia" w:date="2020-02-17T09:31:00Z">
                    <w:rPr>
                      <w:sz w:val="16"/>
                    </w:rPr>
                  </w:rPrChange>
                </w:rPr>
                <w:t>(new) DL_1A-3A-28A_n40A_UL_1A_n40A</w:t>
              </w:r>
            </w:ins>
          </w:p>
          <w:p w14:paraId="078F189F" w14:textId="2DF07974" w:rsidR="00C10A43" w:rsidRPr="00C10A43" w:rsidRDefault="00C10A43" w:rsidP="00C10A43">
            <w:pPr>
              <w:pStyle w:val="TAL"/>
              <w:spacing w:line="256" w:lineRule="auto"/>
              <w:jc w:val="center"/>
              <w:rPr>
                <w:ins w:id="108" w:author="RAN4#94 JOH, Nokia" w:date="2020-02-17T09:31:00Z"/>
                <w:rFonts w:cs="Arial"/>
                <w:rPrChange w:id="109" w:author="RAN4#94 JOH, Nokia" w:date="2020-02-17T09:31:00Z">
                  <w:rPr>
                    <w:ins w:id="110" w:author="RAN4#94 JOH, Nokia" w:date="2020-02-17T09:31:00Z"/>
                    <w:sz w:val="16"/>
                  </w:rPr>
                </w:rPrChange>
              </w:rPr>
              <w:pPrChange w:id="111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12" w:author="RAN4#94 JOH, Nokia" w:date="2020-02-17T09:31:00Z">
              <w:r w:rsidRPr="00C10A43">
                <w:rPr>
                  <w:rFonts w:cs="Arial"/>
                  <w:rPrChange w:id="113" w:author="RAN4#94 JOH, Nokia" w:date="2020-02-17T09:31:00Z">
                    <w:rPr>
                      <w:sz w:val="16"/>
                    </w:rPr>
                  </w:rPrChange>
                </w:rPr>
                <w:t>(new) DL_1A-3A-28A_n40A_UL_3A_n40A</w:t>
              </w:r>
            </w:ins>
          </w:p>
          <w:p w14:paraId="17B04203" w14:textId="7D701BC6" w:rsidR="00C10A43" w:rsidRPr="00C10A43" w:rsidRDefault="00C10A43" w:rsidP="00C10A43">
            <w:pPr>
              <w:pStyle w:val="TAL"/>
              <w:spacing w:line="256" w:lineRule="auto"/>
              <w:jc w:val="center"/>
              <w:rPr>
                <w:ins w:id="114" w:author="RAN4#94 JOH, Nokia" w:date="2020-02-17T09:31:00Z"/>
                <w:rFonts w:cs="Arial"/>
                <w:rPrChange w:id="115" w:author="RAN4#94 JOH, Nokia" w:date="2020-02-17T09:31:00Z">
                  <w:rPr>
                    <w:ins w:id="116" w:author="RAN4#94 JOH, Nokia" w:date="2020-02-17T09:31:00Z"/>
                    <w:sz w:val="16"/>
                  </w:rPr>
                </w:rPrChange>
              </w:rPr>
              <w:pPrChange w:id="117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18" w:author="RAN4#94 JOH, Nokia" w:date="2020-02-17T09:31:00Z">
              <w:r w:rsidRPr="00C10A43">
                <w:rPr>
                  <w:rFonts w:cs="Arial"/>
                  <w:rPrChange w:id="119" w:author="RAN4#94 JOH, Nokia" w:date="2020-02-17T09:31:00Z">
                    <w:rPr>
                      <w:sz w:val="16"/>
                    </w:rPr>
                  </w:rPrChange>
                </w:rPr>
                <w:t>(new) DL_1A-3A-28A_n40A_UL_28A_n40A</w:t>
              </w:r>
            </w:ins>
          </w:p>
          <w:p w14:paraId="5FE1340C" w14:textId="50E66374" w:rsidR="00C10A43" w:rsidRPr="00C10A43" w:rsidRDefault="00C10A43" w:rsidP="00C10A43">
            <w:pPr>
              <w:pStyle w:val="TAL"/>
              <w:spacing w:line="256" w:lineRule="auto"/>
              <w:jc w:val="center"/>
              <w:rPr>
                <w:ins w:id="120" w:author="RAN4#94 JOH, Nokia" w:date="2020-02-17T09:31:00Z"/>
                <w:rFonts w:cs="Arial"/>
                <w:rPrChange w:id="121" w:author="RAN4#94 JOH, Nokia" w:date="2020-02-17T09:31:00Z">
                  <w:rPr>
                    <w:ins w:id="122" w:author="RAN4#94 JOH, Nokia" w:date="2020-02-17T09:31:00Z"/>
                    <w:sz w:val="16"/>
                  </w:rPr>
                </w:rPrChange>
              </w:rPr>
              <w:pPrChange w:id="123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24" w:author="RAN4#94 JOH, Nokia" w:date="2020-02-17T09:31:00Z">
              <w:r w:rsidRPr="00C10A43">
                <w:rPr>
                  <w:rFonts w:cs="Arial"/>
                  <w:rPrChange w:id="125" w:author="RAN4#94 JOH, Nokia" w:date="2020-02-17T09:31:00Z">
                    <w:rPr>
                      <w:sz w:val="16"/>
                    </w:rPr>
                  </w:rPrChange>
                </w:rPr>
                <w:t>(new) DL_1A-7A-28A_n40A_UL_1A_n40A</w:t>
              </w:r>
            </w:ins>
          </w:p>
          <w:p w14:paraId="5D968AB9" w14:textId="318241F7" w:rsidR="00C10A43" w:rsidRPr="00C10A43" w:rsidRDefault="00C10A43" w:rsidP="00C10A43">
            <w:pPr>
              <w:pStyle w:val="TAL"/>
              <w:spacing w:line="256" w:lineRule="auto"/>
              <w:jc w:val="center"/>
              <w:rPr>
                <w:ins w:id="126" w:author="RAN4#94 JOH, Nokia" w:date="2020-02-17T09:31:00Z"/>
                <w:rFonts w:cs="Arial"/>
                <w:rPrChange w:id="127" w:author="RAN4#94 JOH, Nokia" w:date="2020-02-17T09:31:00Z">
                  <w:rPr>
                    <w:ins w:id="128" w:author="RAN4#94 JOH, Nokia" w:date="2020-02-17T09:31:00Z"/>
                    <w:sz w:val="16"/>
                  </w:rPr>
                </w:rPrChange>
              </w:rPr>
              <w:pPrChange w:id="129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30" w:author="RAN4#94 JOH, Nokia" w:date="2020-02-17T09:31:00Z">
              <w:r w:rsidRPr="00C10A43">
                <w:rPr>
                  <w:rFonts w:cs="Arial"/>
                  <w:rPrChange w:id="131" w:author="RAN4#94 JOH, Nokia" w:date="2020-02-17T09:31:00Z">
                    <w:rPr>
                      <w:sz w:val="16"/>
                    </w:rPr>
                  </w:rPrChange>
                </w:rPr>
                <w:t>(new) DL_1A-7A-28A_n40A_UL_7A_n40A</w:t>
              </w:r>
            </w:ins>
          </w:p>
          <w:p w14:paraId="7354B74B" w14:textId="6D297EFD" w:rsidR="00C10A43" w:rsidRPr="00C10A43" w:rsidRDefault="00C10A43" w:rsidP="00C10A43">
            <w:pPr>
              <w:pStyle w:val="TAL"/>
              <w:spacing w:line="256" w:lineRule="auto"/>
              <w:jc w:val="center"/>
              <w:rPr>
                <w:ins w:id="132" w:author="RAN4#94 JOH, Nokia" w:date="2020-02-17T09:31:00Z"/>
                <w:rFonts w:cs="Arial"/>
                <w:rPrChange w:id="133" w:author="RAN4#94 JOH, Nokia" w:date="2020-02-17T09:31:00Z">
                  <w:rPr>
                    <w:ins w:id="134" w:author="RAN4#94 JOH, Nokia" w:date="2020-02-17T09:31:00Z"/>
                    <w:sz w:val="16"/>
                  </w:rPr>
                </w:rPrChange>
              </w:rPr>
              <w:pPrChange w:id="135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36" w:author="RAN4#94 JOH, Nokia" w:date="2020-02-17T09:31:00Z">
              <w:r w:rsidRPr="00C10A43">
                <w:rPr>
                  <w:rFonts w:cs="Arial"/>
                  <w:rPrChange w:id="137" w:author="RAN4#94 JOH, Nokia" w:date="2020-02-17T09:31:00Z">
                    <w:rPr>
                      <w:sz w:val="16"/>
                    </w:rPr>
                  </w:rPrChange>
                </w:rPr>
                <w:t>(new) DL_1A-7A-28A_n40A_UL_28A_n40A</w:t>
              </w:r>
            </w:ins>
          </w:p>
          <w:p w14:paraId="14089B28" w14:textId="6BF99D14" w:rsidR="00C10A43" w:rsidRPr="00C10A43" w:rsidRDefault="00C10A43" w:rsidP="00C10A43">
            <w:pPr>
              <w:pStyle w:val="TAL"/>
              <w:spacing w:line="256" w:lineRule="auto"/>
              <w:jc w:val="center"/>
              <w:rPr>
                <w:ins w:id="138" w:author="RAN4#94 JOH, Nokia" w:date="2020-02-17T09:31:00Z"/>
                <w:rFonts w:cs="Arial"/>
                <w:rPrChange w:id="139" w:author="RAN4#94 JOH, Nokia" w:date="2020-02-17T09:31:00Z">
                  <w:rPr>
                    <w:ins w:id="140" w:author="RAN4#94 JOH, Nokia" w:date="2020-02-17T09:31:00Z"/>
                    <w:sz w:val="16"/>
                  </w:rPr>
                </w:rPrChange>
              </w:rPr>
              <w:pPrChange w:id="141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42" w:author="RAN4#94 JOH, Nokia" w:date="2020-02-17T09:31:00Z">
              <w:r w:rsidRPr="00C10A43">
                <w:rPr>
                  <w:rFonts w:cs="Arial"/>
                  <w:rPrChange w:id="143" w:author="RAN4#94 JOH, Nokia" w:date="2020-02-17T09:31:00Z">
                    <w:rPr>
                      <w:sz w:val="16"/>
                    </w:rPr>
                  </w:rPrChange>
                </w:rPr>
                <w:t>(new) DL_3A-7A-28A_n40A_UL_3A_n40A</w:t>
              </w:r>
            </w:ins>
          </w:p>
          <w:p w14:paraId="2934F804" w14:textId="620BFB21" w:rsidR="00C10A43" w:rsidRPr="00C10A43" w:rsidRDefault="00C10A43" w:rsidP="00C10A43">
            <w:pPr>
              <w:pStyle w:val="TAL"/>
              <w:spacing w:line="256" w:lineRule="auto"/>
              <w:jc w:val="center"/>
              <w:rPr>
                <w:ins w:id="144" w:author="RAN4#94 JOH, Nokia" w:date="2020-02-17T09:31:00Z"/>
                <w:rFonts w:cs="Arial"/>
                <w:rPrChange w:id="145" w:author="RAN4#94 JOH, Nokia" w:date="2020-02-17T09:31:00Z">
                  <w:rPr>
                    <w:ins w:id="146" w:author="RAN4#94 JOH, Nokia" w:date="2020-02-17T09:31:00Z"/>
                    <w:sz w:val="16"/>
                  </w:rPr>
                </w:rPrChange>
              </w:rPr>
              <w:pPrChange w:id="147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148" w:author="RAN4#94 JOH, Nokia" w:date="2020-02-17T09:31:00Z">
              <w:r w:rsidRPr="00C10A43">
                <w:rPr>
                  <w:rFonts w:cs="Arial"/>
                  <w:rPrChange w:id="149" w:author="RAN4#94 JOH, Nokia" w:date="2020-02-17T09:31:00Z">
                    <w:rPr>
                      <w:sz w:val="16"/>
                    </w:rPr>
                  </w:rPrChange>
                </w:rPr>
                <w:t>(new) DL_3A-7A-28A_n40A_UL_7A_n40A</w:t>
              </w:r>
            </w:ins>
          </w:p>
          <w:p w14:paraId="750342D8" w14:textId="00AE0C5D" w:rsidR="00C10A43" w:rsidRPr="00C10A43" w:rsidRDefault="00C10A43" w:rsidP="00C10A43">
            <w:pPr>
              <w:pStyle w:val="TAL"/>
              <w:jc w:val="center"/>
              <w:rPr>
                <w:ins w:id="150" w:author="RAN4#94 JOH, Nokia" w:date="2020-02-17T09:31:00Z"/>
                <w:rFonts w:eastAsia="SimSun" w:cs="Arial"/>
                <w:lang w:eastAsia="zh-CN"/>
              </w:rPr>
              <w:pPrChange w:id="151" w:author="RAN4#94 JOH, Nokia" w:date="2020-02-17T09:33:00Z">
                <w:pPr>
                  <w:pStyle w:val="TAL"/>
                </w:pPr>
              </w:pPrChange>
            </w:pPr>
            <w:ins w:id="152" w:author="RAN4#94 JOH, Nokia" w:date="2020-02-17T09:31:00Z">
              <w:r w:rsidRPr="00C10A43">
                <w:rPr>
                  <w:rFonts w:cs="Arial"/>
                  <w:rPrChange w:id="153" w:author="RAN4#94 JOH, Nokia" w:date="2020-02-17T09:31:00Z">
                    <w:rPr>
                      <w:sz w:val="16"/>
                    </w:rPr>
                  </w:rPrChange>
                </w:rPr>
                <w:t>(new) DL_3A-7A-28A_n40A_UL_28A_n40A</w:t>
              </w:r>
            </w:ins>
          </w:p>
        </w:tc>
      </w:tr>
      <w:tr w:rsidR="00F84F4F" w:rsidRPr="00BA6E7C" w14:paraId="5635577E" w14:textId="77777777" w:rsidTr="000667B0">
        <w:trPr>
          <w:cantSplit/>
          <w:trHeight w:val="717"/>
          <w:ins w:id="154" w:author="RAN4#94 JOH, Nokia" w:date="2020-02-17T09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E338" w14:textId="7C36A0DD" w:rsidR="00F84F4F" w:rsidRPr="00731CAB" w:rsidRDefault="00F84F4F" w:rsidP="00F84F4F">
            <w:pPr>
              <w:rPr>
                <w:ins w:id="155" w:author="RAN4#94 JOH, Nokia" w:date="2020-02-17T09:34:00Z"/>
                <w:rFonts w:ascii="Arial" w:hAnsi="Arial" w:cs="Arial"/>
                <w:sz w:val="18"/>
                <w:szCs w:val="18"/>
              </w:rPr>
            </w:pPr>
            <w:bookmarkStart w:id="156" w:name="OLE_LINK277"/>
            <w:ins w:id="157" w:author="RAN4#94 JOH, Nokia" w:date="2020-02-17T09:35:00Z">
              <w:r w:rsidRPr="00F84F4F">
                <w:rPr>
                  <w:rFonts w:ascii="Arial" w:hAnsi="Arial" w:cs="Arial"/>
                  <w:color w:val="000000"/>
                  <w:sz w:val="18"/>
                  <w:szCs w:val="18"/>
                  <w:rPrChange w:id="15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DC_2A-14A-30A-66A_n66A</w:t>
              </w:r>
            </w:ins>
            <w:bookmarkEnd w:id="156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3A71" w14:textId="77777777" w:rsidR="00F84F4F" w:rsidRPr="00F84F4F" w:rsidRDefault="00F84F4F" w:rsidP="00F84F4F">
            <w:pPr>
              <w:pStyle w:val="TAL"/>
              <w:spacing w:line="256" w:lineRule="auto"/>
              <w:rPr>
                <w:ins w:id="159" w:author="RAN4#94 JOH, Nokia" w:date="2020-02-17T09:35:00Z"/>
                <w:rFonts w:cs="Arial"/>
                <w:color w:val="000000"/>
                <w:szCs w:val="18"/>
                <w:rPrChange w:id="160" w:author="RAN4#94 JOH, Nokia" w:date="2020-02-17T09:35:00Z">
                  <w:rPr>
                    <w:ins w:id="161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bookmarkStart w:id="162" w:name="OLE_LINK278"/>
            <w:bookmarkStart w:id="163" w:name="OLE_LINK279"/>
            <w:ins w:id="164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16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DC_2A_n66A</w:t>
              </w:r>
            </w:ins>
          </w:p>
          <w:p w14:paraId="0DBCDA25" w14:textId="77777777" w:rsidR="00F84F4F" w:rsidRPr="00F84F4F" w:rsidRDefault="00F84F4F" w:rsidP="00F84F4F">
            <w:pPr>
              <w:pStyle w:val="TAL"/>
              <w:spacing w:line="256" w:lineRule="auto"/>
              <w:rPr>
                <w:ins w:id="166" w:author="RAN4#94 JOH, Nokia" w:date="2020-02-17T09:35:00Z"/>
                <w:rFonts w:cs="Arial"/>
                <w:color w:val="000000"/>
                <w:szCs w:val="18"/>
                <w:rPrChange w:id="167" w:author="RAN4#94 JOH, Nokia" w:date="2020-02-17T09:35:00Z">
                  <w:rPr>
                    <w:ins w:id="16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16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17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DC_14A_n66A</w:t>
              </w:r>
            </w:ins>
          </w:p>
          <w:p w14:paraId="21096FCC" w14:textId="77777777" w:rsidR="00F84F4F" w:rsidRPr="00F84F4F" w:rsidRDefault="00F84F4F" w:rsidP="00F84F4F">
            <w:pPr>
              <w:pStyle w:val="TAL"/>
              <w:spacing w:line="256" w:lineRule="auto"/>
              <w:rPr>
                <w:ins w:id="171" w:author="RAN4#94 JOH, Nokia" w:date="2020-02-17T09:35:00Z"/>
                <w:rFonts w:cs="Arial"/>
                <w:color w:val="000000"/>
                <w:szCs w:val="18"/>
                <w:rPrChange w:id="172" w:author="RAN4#94 JOH, Nokia" w:date="2020-02-17T09:35:00Z">
                  <w:rPr>
                    <w:ins w:id="173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174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17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DC_30A_n66A</w:t>
              </w:r>
            </w:ins>
          </w:p>
          <w:p w14:paraId="582A8561" w14:textId="02129AFD" w:rsidR="00F84F4F" w:rsidRPr="00731CAB" w:rsidRDefault="00F84F4F" w:rsidP="00F84F4F">
            <w:pPr>
              <w:pStyle w:val="TAL"/>
              <w:spacing w:line="256" w:lineRule="auto"/>
              <w:rPr>
                <w:ins w:id="176" w:author="RAN4#94 JOH, Nokia" w:date="2020-02-17T09:34:00Z"/>
                <w:rFonts w:cs="Arial"/>
                <w:szCs w:val="18"/>
              </w:rPr>
            </w:pPr>
            <w:ins w:id="177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17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DC_66A_n66A</w:t>
              </w:r>
            </w:ins>
            <w:bookmarkEnd w:id="162"/>
            <w:bookmarkEnd w:id="163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041" w14:textId="1ED08007" w:rsidR="00F84F4F" w:rsidRPr="00731CAB" w:rsidRDefault="00F84F4F" w:rsidP="00F84F4F">
            <w:pPr>
              <w:pStyle w:val="TAL"/>
              <w:jc w:val="center"/>
              <w:rPr>
                <w:ins w:id="179" w:author="RAN4#94 JOH, Nokia" w:date="2020-02-17T09:34:00Z"/>
                <w:rFonts w:cs="Arial"/>
                <w:szCs w:val="18"/>
              </w:rPr>
            </w:pPr>
            <w:ins w:id="180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18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 Grant, 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9B88" w14:textId="3FCC5527" w:rsidR="00F84F4F" w:rsidRPr="00731CAB" w:rsidRDefault="00F84F4F" w:rsidP="00F84F4F">
            <w:pPr>
              <w:pStyle w:val="TAL"/>
              <w:jc w:val="center"/>
              <w:rPr>
                <w:ins w:id="182" w:author="RAN4#94 JOH, Nokia" w:date="2020-02-17T09:34:00Z"/>
                <w:rFonts w:cs="Arial"/>
                <w:szCs w:val="18"/>
              </w:rPr>
            </w:pPr>
            <w:ins w:id="183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18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marc.grant@att.com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406" w14:textId="77777777" w:rsidR="00F84F4F" w:rsidRPr="00F84F4F" w:rsidRDefault="00F84F4F" w:rsidP="00731CAB">
            <w:pPr>
              <w:pStyle w:val="TAL"/>
              <w:spacing w:line="256" w:lineRule="auto"/>
              <w:jc w:val="center"/>
              <w:rPr>
                <w:ins w:id="185" w:author="RAN4#94 JOH, Nokia" w:date="2020-02-17T09:35:00Z"/>
                <w:rFonts w:cs="Arial"/>
                <w:color w:val="000000"/>
                <w:szCs w:val="18"/>
                <w:rPrChange w:id="186" w:author="RAN4#94 JOH, Nokia" w:date="2020-02-17T09:35:00Z">
                  <w:rPr>
                    <w:ins w:id="18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18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18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19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Ericsson</w:t>
              </w:r>
            </w:ins>
          </w:p>
          <w:p w14:paraId="12349F44" w14:textId="77777777" w:rsidR="00F84F4F" w:rsidRPr="00F84F4F" w:rsidRDefault="00F84F4F" w:rsidP="00731CAB">
            <w:pPr>
              <w:pStyle w:val="TAL"/>
              <w:spacing w:line="256" w:lineRule="auto"/>
              <w:jc w:val="center"/>
              <w:rPr>
                <w:ins w:id="191" w:author="RAN4#94 JOH, Nokia" w:date="2020-02-17T09:35:00Z"/>
                <w:rFonts w:cs="Arial"/>
                <w:color w:val="000000"/>
                <w:szCs w:val="18"/>
                <w:rPrChange w:id="192" w:author="RAN4#94 JOH, Nokia" w:date="2020-02-17T09:35:00Z">
                  <w:rPr>
                    <w:ins w:id="193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194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195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19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Qualcomm</w:t>
              </w:r>
            </w:ins>
          </w:p>
          <w:p w14:paraId="3E1C9C3A" w14:textId="07CEB951" w:rsidR="00F84F4F" w:rsidRPr="00731CAB" w:rsidRDefault="00F84F4F" w:rsidP="00731CAB">
            <w:pPr>
              <w:jc w:val="center"/>
              <w:rPr>
                <w:ins w:id="197" w:author="RAN4#94 JOH, Nokia" w:date="2020-02-17T09:34:00Z"/>
                <w:rFonts w:ascii="Arial" w:hAnsi="Arial" w:cs="Arial"/>
                <w:sz w:val="18"/>
                <w:szCs w:val="18"/>
              </w:rPr>
              <w:pPrChange w:id="198" w:author="RAN4#94 JOH, Nokia" w:date="2020-02-17T09:35:00Z">
                <w:pPr/>
              </w:pPrChange>
            </w:pPr>
            <w:ins w:id="199" w:author="RAN4#94 JOH, Nokia" w:date="2020-02-17T09:35:00Z">
              <w:r w:rsidRPr="00F84F4F">
                <w:rPr>
                  <w:rFonts w:ascii="Arial" w:hAnsi="Arial" w:cs="Arial"/>
                  <w:color w:val="000000"/>
                  <w:sz w:val="18"/>
                  <w:szCs w:val="18"/>
                  <w:rPrChange w:id="20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4585" w14:textId="20A80217" w:rsidR="00F84F4F" w:rsidRPr="00731CAB" w:rsidRDefault="00F84F4F" w:rsidP="00F84F4F">
            <w:pPr>
              <w:pStyle w:val="TAL"/>
              <w:jc w:val="center"/>
              <w:rPr>
                <w:ins w:id="201" w:author="RAN4#94 JOH, Nokia" w:date="2020-02-17T09:34:00Z"/>
                <w:rFonts w:cs="Arial"/>
                <w:szCs w:val="18"/>
              </w:rPr>
            </w:pPr>
            <w:ins w:id="202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0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F88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204" w:author="RAN4#94 JOH, Nokia" w:date="2020-02-17T09:35:00Z"/>
                <w:rFonts w:cs="Arial"/>
                <w:color w:val="000000"/>
                <w:szCs w:val="18"/>
                <w:rPrChange w:id="205" w:author="RAN4#94 JOH, Nokia" w:date="2020-02-17T09:35:00Z">
                  <w:rPr>
                    <w:ins w:id="20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0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0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0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DL_2A-14A-30A_n66A</w:t>
              </w:r>
              <w:bookmarkStart w:id="210" w:name="OLE_LINK292"/>
              <w:bookmarkStart w:id="211" w:name="OLE_LINK293"/>
              <w:r w:rsidRPr="00F84F4F">
                <w:rPr>
                  <w:rFonts w:cs="Arial"/>
                  <w:color w:val="000000"/>
                  <w:szCs w:val="18"/>
                  <w:rPrChange w:id="21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_UL_2A_n66A</w:t>
              </w:r>
              <w:bookmarkEnd w:id="210"/>
              <w:bookmarkEnd w:id="211"/>
              <w:r w:rsidRPr="00F84F4F">
                <w:rPr>
                  <w:rFonts w:cs="Arial"/>
                  <w:color w:val="000000"/>
                  <w:szCs w:val="18"/>
                  <w:rPrChange w:id="21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_BCS0</w:t>
              </w:r>
            </w:ins>
          </w:p>
          <w:p w14:paraId="00E04092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214" w:author="RAN4#94 JOH, Nokia" w:date="2020-02-17T09:35:00Z"/>
                <w:rFonts w:cs="Arial"/>
                <w:color w:val="000000"/>
                <w:szCs w:val="18"/>
                <w:rPrChange w:id="215" w:author="RAN4#94 JOH, Nokia" w:date="2020-02-17T09:35:00Z">
                  <w:rPr>
                    <w:ins w:id="21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1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1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1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DL_2A-14A-30A_n66A</w:t>
              </w:r>
              <w:bookmarkStart w:id="220" w:name="OLE_LINK294"/>
              <w:bookmarkStart w:id="221" w:name="OLE_LINK295"/>
              <w:r w:rsidRPr="00F84F4F">
                <w:rPr>
                  <w:rFonts w:cs="Arial"/>
                  <w:color w:val="000000"/>
                  <w:szCs w:val="18"/>
                  <w:rPrChange w:id="22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_UL_14A_n66A</w:t>
              </w:r>
              <w:bookmarkEnd w:id="220"/>
              <w:bookmarkEnd w:id="221"/>
              <w:r w:rsidRPr="00F84F4F">
                <w:rPr>
                  <w:rFonts w:cs="Arial"/>
                  <w:color w:val="000000"/>
                  <w:szCs w:val="18"/>
                  <w:rPrChange w:id="22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_BCS0</w:t>
              </w:r>
            </w:ins>
          </w:p>
          <w:p w14:paraId="3619E48D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224" w:author="RAN4#94 JOH, Nokia" w:date="2020-02-17T09:35:00Z"/>
                <w:rFonts w:cs="Arial"/>
                <w:color w:val="000000"/>
                <w:szCs w:val="18"/>
                <w:rPrChange w:id="225" w:author="RAN4#94 JOH, Nokia" w:date="2020-02-17T09:35:00Z">
                  <w:rPr>
                    <w:ins w:id="22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2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2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2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DL_2A-14A-30A_n66A</w:t>
              </w:r>
              <w:bookmarkStart w:id="230" w:name="OLE_LINK296"/>
              <w:bookmarkStart w:id="231" w:name="OLE_LINK297"/>
              <w:r w:rsidRPr="00F84F4F">
                <w:rPr>
                  <w:rFonts w:cs="Arial"/>
                  <w:color w:val="000000"/>
                  <w:szCs w:val="18"/>
                  <w:rPrChange w:id="23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_UL_30A_n66A</w:t>
              </w:r>
              <w:bookmarkEnd w:id="230"/>
              <w:bookmarkEnd w:id="231"/>
              <w:r w:rsidRPr="00F84F4F">
                <w:rPr>
                  <w:rFonts w:cs="Arial"/>
                  <w:color w:val="000000"/>
                  <w:szCs w:val="18"/>
                  <w:rPrChange w:id="23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_BCS0</w:t>
              </w:r>
            </w:ins>
          </w:p>
          <w:p w14:paraId="1A61C1F4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234" w:author="RAN4#94 JOH, Nokia" w:date="2020-02-17T09:35:00Z"/>
                <w:rFonts w:cs="Arial"/>
                <w:color w:val="000000"/>
                <w:szCs w:val="18"/>
                <w:rPrChange w:id="235" w:author="RAN4#94 JOH, Nokia" w:date="2020-02-17T09:35:00Z">
                  <w:rPr>
                    <w:ins w:id="23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3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3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3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DL_14A-30A-66A_n66A_UL_14A_n66A_BCS0</w:t>
              </w:r>
            </w:ins>
          </w:p>
          <w:p w14:paraId="335A6C95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240" w:author="RAN4#94 JOH, Nokia" w:date="2020-02-17T09:35:00Z"/>
                <w:rFonts w:cs="Arial"/>
                <w:color w:val="000000"/>
                <w:szCs w:val="18"/>
                <w:rPrChange w:id="241" w:author="RAN4#94 JOH, Nokia" w:date="2020-02-17T09:35:00Z">
                  <w:rPr>
                    <w:ins w:id="24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43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44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4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DL_14A-30A-66A_n66A_UL_30A_n66A_BCS0</w:t>
              </w:r>
            </w:ins>
          </w:p>
          <w:p w14:paraId="2F0459C9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246" w:author="RAN4#94 JOH, Nokia" w:date="2020-02-17T09:35:00Z"/>
                <w:rFonts w:cs="Arial"/>
                <w:color w:val="000000"/>
                <w:szCs w:val="18"/>
                <w:rPrChange w:id="247" w:author="RAN4#94 JOH, Nokia" w:date="2020-02-17T09:35:00Z">
                  <w:rPr>
                    <w:ins w:id="24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49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50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5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DL_14A-30A-66A_n66A_UL_66A_n66A_BCS0</w:t>
              </w:r>
            </w:ins>
          </w:p>
          <w:p w14:paraId="54F53CB3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252" w:author="RAN4#94 JOH, Nokia" w:date="2020-02-17T09:35:00Z"/>
                <w:rFonts w:cs="Arial"/>
                <w:color w:val="000000"/>
                <w:szCs w:val="18"/>
                <w:rPrChange w:id="253" w:author="RAN4#94 JOH, Nokia" w:date="2020-02-17T09:35:00Z">
                  <w:rPr>
                    <w:ins w:id="25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55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256" w:name="OLE_LINK290"/>
            <w:bookmarkStart w:id="257" w:name="OLE_LINK291"/>
            <w:ins w:id="25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5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DL_2A-30A-66A_n66A</w:t>
              </w:r>
              <w:bookmarkEnd w:id="256"/>
              <w:bookmarkEnd w:id="257"/>
              <w:r w:rsidRPr="00F84F4F">
                <w:rPr>
                  <w:rFonts w:cs="Arial"/>
                  <w:color w:val="000000"/>
                  <w:szCs w:val="18"/>
                  <w:rPrChange w:id="26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_UL_2A_n66A_BCS0</w:t>
              </w:r>
            </w:ins>
          </w:p>
          <w:p w14:paraId="5F268035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261" w:author="RAN4#94 JOH, Nokia" w:date="2020-02-17T09:35:00Z"/>
                <w:rFonts w:cs="Arial"/>
                <w:color w:val="000000"/>
                <w:szCs w:val="18"/>
                <w:rPrChange w:id="262" w:author="RAN4#94 JOH, Nokia" w:date="2020-02-17T09:35:00Z">
                  <w:rPr>
                    <w:ins w:id="263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64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65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6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DL_2A-30A-66A_n66A_UL_30A_n66A_BCS0</w:t>
              </w:r>
            </w:ins>
          </w:p>
          <w:p w14:paraId="631161A5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267" w:author="RAN4#94 JOH, Nokia" w:date="2020-02-17T09:35:00Z"/>
                <w:rFonts w:cs="Arial"/>
                <w:color w:val="000000"/>
                <w:szCs w:val="18"/>
                <w:rPrChange w:id="268" w:author="RAN4#94 JOH, Nokia" w:date="2020-02-17T09:35:00Z">
                  <w:rPr>
                    <w:ins w:id="269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70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7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7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DL_2A-30A-66A_n66A_UL_66A_n66A_BCS0</w:t>
              </w:r>
            </w:ins>
          </w:p>
          <w:p w14:paraId="2CDBE277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273" w:author="RAN4#94 JOH, Nokia" w:date="2020-02-17T09:35:00Z"/>
                <w:rFonts w:cs="Arial"/>
                <w:color w:val="000000"/>
                <w:szCs w:val="18"/>
                <w:rPrChange w:id="274" w:author="RAN4#94 JOH, Nokia" w:date="2020-02-17T09:35:00Z">
                  <w:rPr>
                    <w:ins w:id="27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76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277" w:name="OLE_LINK304"/>
            <w:bookmarkStart w:id="278" w:name="OLE_LINK305"/>
            <w:ins w:id="27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8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DL_2A-14A-66A_n66A</w:t>
              </w:r>
              <w:bookmarkEnd w:id="277"/>
              <w:bookmarkEnd w:id="278"/>
              <w:r w:rsidRPr="00F84F4F">
                <w:rPr>
                  <w:rFonts w:cs="Arial"/>
                  <w:color w:val="000000"/>
                  <w:szCs w:val="18"/>
                  <w:rPrChange w:id="28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_UL_2A_n66A_BCS0</w:t>
              </w:r>
            </w:ins>
          </w:p>
          <w:p w14:paraId="0A8BBBD0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282" w:author="RAN4#94 JOH, Nokia" w:date="2020-02-17T09:35:00Z"/>
                <w:rFonts w:cs="Arial"/>
                <w:color w:val="000000"/>
                <w:szCs w:val="18"/>
                <w:rPrChange w:id="283" w:author="RAN4#94 JOH, Nokia" w:date="2020-02-17T09:35:00Z">
                  <w:rPr>
                    <w:ins w:id="28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285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286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8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DL_2A-14A-66A_n66A_UL_14A_n66A_BCS0</w:t>
              </w:r>
            </w:ins>
          </w:p>
          <w:p w14:paraId="6E51E118" w14:textId="2DB0C01A" w:rsidR="00F84F4F" w:rsidRPr="00731CAB" w:rsidRDefault="00F84F4F" w:rsidP="00731CAB">
            <w:pPr>
              <w:pStyle w:val="TAL"/>
              <w:spacing w:line="256" w:lineRule="auto"/>
              <w:jc w:val="center"/>
              <w:rPr>
                <w:ins w:id="288" w:author="RAN4#94 JOH, Nokia" w:date="2020-02-17T09:34:00Z"/>
                <w:rFonts w:cs="Arial"/>
                <w:szCs w:val="18"/>
              </w:rPr>
            </w:pPr>
            <w:ins w:id="28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9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DL_2A-14A-66A_n66A_UL_66A_n66A_BCS0</w:t>
              </w:r>
            </w:ins>
          </w:p>
        </w:tc>
      </w:tr>
      <w:tr w:rsidR="00F84F4F" w:rsidRPr="00BA6E7C" w14:paraId="2BCEF9E4" w14:textId="77777777" w:rsidTr="000667B0">
        <w:trPr>
          <w:cantSplit/>
          <w:trHeight w:val="717"/>
          <w:ins w:id="291" w:author="RAN4#94 JOH, Nokia" w:date="2020-02-17T09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AA08" w14:textId="70C67F5B" w:rsidR="00F84F4F" w:rsidRPr="00731CAB" w:rsidRDefault="00F84F4F" w:rsidP="00F84F4F">
            <w:pPr>
              <w:rPr>
                <w:ins w:id="292" w:author="RAN4#94 JOH, Nokia" w:date="2020-02-17T09:34:00Z"/>
                <w:rFonts w:ascii="Arial" w:hAnsi="Arial" w:cs="Arial"/>
                <w:sz w:val="18"/>
                <w:szCs w:val="18"/>
              </w:rPr>
            </w:pPr>
            <w:ins w:id="293" w:author="RAN4#94 JOH, Nokia" w:date="2020-02-17T09:35:00Z">
              <w:r w:rsidRPr="00F84F4F">
                <w:rPr>
                  <w:rFonts w:ascii="Arial" w:hAnsi="Arial" w:cs="Arial"/>
                  <w:color w:val="000000"/>
                  <w:sz w:val="18"/>
                  <w:szCs w:val="18"/>
                  <w:rPrChange w:id="29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lastRenderedPageBreak/>
                <w:t>DC_2A-14A-30A-66A_n2A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C511" w14:textId="77777777" w:rsidR="00F84F4F" w:rsidRPr="00F84F4F" w:rsidRDefault="00F84F4F" w:rsidP="00F84F4F">
            <w:pPr>
              <w:pStyle w:val="TAL"/>
              <w:spacing w:line="256" w:lineRule="auto"/>
              <w:rPr>
                <w:ins w:id="295" w:author="RAN4#94 JOH, Nokia" w:date="2020-02-17T09:35:00Z"/>
                <w:rFonts w:cs="Arial"/>
                <w:color w:val="000000"/>
                <w:szCs w:val="18"/>
                <w:rPrChange w:id="296" w:author="RAN4#94 JOH, Nokia" w:date="2020-02-17T09:35:00Z">
                  <w:rPr>
                    <w:ins w:id="29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29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29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DC_2A_n2A</w:t>
              </w:r>
            </w:ins>
          </w:p>
          <w:p w14:paraId="4064CC28" w14:textId="77777777" w:rsidR="00F84F4F" w:rsidRPr="00F84F4F" w:rsidRDefault="00F84F4F" w:rsidP="00F84F4F">
            <w:pPr>
              <w:pStyle w:val="TAL"/>
              <w:spacing w:line="256" w:lineRule="auto"/>
              <w:rPr>
                <w:ins w:id="300" w:author="RAN4#94 JOH, Nokia" w:date="2020-02-17T09:35:00Z"/>
                <w:rFonts w:cs="Arial"/>
                <w:color w:val="000000"/>
                <w:szCs w:val="18"/>
                <w:rPrChange w:id="301" w:author="RAN4#94 JOH, Nokia" w:date="2020-02-17T09:35:00Z">
                  <w:rPr>
                    <w:ins w:id="30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303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0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DC_14A_n2A</w:t>
              </w:r>
            </w:ins>
          </w:p>
          <w:p w14:paraId="75F8F019" w14:textId="77777777" w:rsidR="00F84F4F" w:rsidRPr="00F84F4F" w:rsidRDefault="00F84F4F" w:rsidP="00F84F4F">
            <w:pPr>
              <w:pStyle w:val="TAL"/>
              <w:spacing w:line="256" w:lineRule="auto"/>
              <w:rPr>
                <w:ins w:id="305" w:author="RAN4#94 JOH, Nokia" w:date="2020-02-17T09:35:00Z"/>
                <w:rFonts w:cs="Arial"/>
                <w:color w:val="000000"/>
                <w:szCs w:val="18"/>
                <w:rPrChange w:id="306" w:author="RAN4#94 JOH, Nokia" w:date="2020-02-17T09:35:00Z">
                  <w:rPr>
                    <w:ins w:id="30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30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0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DC_30A_n2A</w:t>
              </w:r>
            </w:ins>
          </w:p>
          <w:p w14:paraId="62DFD6FC" w14:textId="6A1FD98E" w:rsidR="00F84F4F" w:rsidRPr="00731CAB" w:rsidRDefault="00F84F4F" w:rsidP="00F84F4F">
            <w:pPr>
              <w:pStyle w:val="TAL"/>
              <w:spacing w:line="256" w:lineRule="auto"/>
              <w:rPr>
                <w:ins w:id="310" w:author="RAN4#94 JOH, Nokia" w:date="2020-02-17T09:34:00Z"/>
                <w:rFonts w:cs="Arial"/>
                <w:szCs w:val="18"/>
              </w:rPr>
            </w:pPr>
            <w:ins w:id="31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1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DC_66A_n2A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78D5" w14:textId="62E9FAC5" w:rsidR="00F84F4F" w:rsidRPr="00731CAB" w:rsidRDefault="00F84F4F" w:rsidP="00F84F4F">
            <w:pPr>
              <w:pStyle w:val="TAL"/>
              <w:jc w:val="center"/>
              <w:rPr>
                <w:ins w:id="313" w:author="RAN4#94 JOH, Nokia" w:date="2020-02-17T09:34:00Z"/>
                <w:rFonts w:cs="Arial"/>
                <w:szCs w:val="18"/>
              </w:rPr>
            </w:pPr>
            <w:ins w:id="314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1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 Grant, 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63D1" w14:textId="45463DC5" w:rsidR="00F84F4F" w:rsidRPr="00731CAB" w:rsidRDefault="00F84F4F" w:rsidP="00F84F4F">
            <w:pPr>
              <w:pStyle w:val="TAL"/>
              <w:jc w:val="center"/>
              <w:rPr>
                <w:ins w:id="316" w:author="RAN4#94 JOH, Nokia" w:date="2020-02-17T09:34:00Z"/>
                <w:rFonts w:cs="Arial"/>
                <w:szCs w:val="18"/>
              </w:rPr>
            </w:pPr>
            <w:ins w:id="317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1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marc.grant@att.com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7F1E" w14:textId="77777777" w:rsidR="00F84F4F" w:rsidRPr="00F84F4F" w:rsidRDefault="00F84F4F" w:rsidP="00731CAB">
            <w:pPr>
              <w:pStyle w:val="TAL"/>
              <w:spacing w:line="256" w:lineRule="auto"/>
              <w:jc w:val="center"/>
              <w:rPr>
                <w:ins w:id="319" w:author="RAN4#94 JOH, Nokia" w:date="2020-02-17T09:35:00Z"/>
                <w:rFonts w:cs="Arial"/>
                <w:color w:val="000000"/>
                <w:szCs w:val="18"/>
                <w:rPrChange w:id="320" w:author="RAN4#94 JOH, Nokia" w:date="2020-02-17T09:35:00Z">
                  <w:rPr>
                    <w:ins w:id="321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22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23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2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Ericsson</w:t>
              </w:r>
            </w:ins>
          </w:p>
          <w:p w14:paraId="04655F7E" w14:textId="77777777" w:rsidR="00F84F4F" w:rsidRPr="00F84F4F" w:rsidRDefault="00F84F4F" w:rsidP="00731CAB">
            <w:pPr>
              <w:pStyle w:val="TAL"/>
              <w:spacing w:line="256" w:lineRule="auto"/>
              <w:jc w:val="center"/>
              <w:rPr>
                <w:ins w:id="325" w:author="RAN4#94 JOH, Nokia" w:date="2020-02-17T09:35:00Z"/>
                <w:rFonts w:cs="Arial"/>
                <w:color w:val="000000"/>
                <w:szCs w:val="18"/>
                <w:rPrChange w:id="326" w:author="RAN4#94 JOH, Nokia" w:date="2020-02-17T09:35:00Z">
                  <w:rPr>
                    <w:ins w:id="32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2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2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3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Qualcomm</w:t>
              </w:r>
            </w:ins>
          </w:p>
          <w:p w14:paraId="6448F3A2" w14:textId="400D2417" w:rsidR="00F84F4F" w:rsidRPr="00731CAB" w:rsidRDefault="00F84F4F" w:rsidP="00731CAB">
            <w:pPr>
              <w:jc w:val="center"/>
              <w:rPr>
                <w:ins w:id="331" w:author="RAN4#94 JOH, Nokia" w:date="2020-02-17T09:34:00Z"/>
                <w:rFonts w:ascii="Arial" w:hAnsi="Arial" w:cs="Arial"/>
                <w:sz w:val="18"/>
                <w:szCs w:val="18"/>
              </w:rPr>
              <w:pPrChange w:id="332" w:author="RAN4#94 JOH, Nokia" w:date="2020-02-17T09:35:00Z">
                <w:pPr/>
              </w:pPrChange>
            </w:pPr>
            <w:ins w:id="333" w:author="RAN4#94 JOH, Nokia" w:date="2020-02-17T09:35:00Z">
              <w:r w:rsidRPr="00F84F4F">
                <w:rPr>
                  <w:rFonts w:ascii="Arial" w:hAnsi="Arial" w:cs="Arial"/>
                  <w:color w:val="000000"/>
                  <w:sz w:val="18"/>
                  <w:szCs w:val="18"/>
                  <w:rPrChange w:id="33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7C38" w14:textId="532E4C7D" w:rsidR="00F84F4F" w:rsidRPr="00731CAB" w:rsidRDefault="00F84F4F" w:rsidP="00F84F4F">
            <w:pPr>
              <w:pStyle w:val="TAL"/>
              <w:jc w:val="center"/>
              <w:rPr>
                <w:ins w:id="335" w:author="RAN4#94 JOH, Nokia" w:date="2020-02-17T09:34:00Z"/>
                <w:rFonts w:cs="Arial"/>
                <w:szCs w:val="18"/>
              </w:rPr>
            </w:pPr>
            <w:ins w:id="336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3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31DA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338" w:author="RAN4#94 JOH, Nokia" w:date="2020-02-17T09:35:00Z"/>
                <w:rFonts w:cs="Arial"/>
                <w:color w:val="000000"/>
                <w:szCs w:val="18"/>
                <w:rPrChange w:id="339" w:author="RAN4#94 JOH, Nokia" w:date="2020-02-17T09:35:00Z">
                  <w:rPr>
                    <w:ins w:id="34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41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342" w:name="OLE_LINK298"/>
            <w:bookmarkStart w:id="343" w:name="OLE_LINK299"/>
            <w:ins w:id="344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4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DL_2A-14A-30A_n2A</w:t>
              </w:r>
              <w:bookmarkEnd w:id="342"/>
              <w:bookmarkEnd w:id="343"/>
              <w:r w:rsidRPr="00F84F4F">
                <w:rPr>
                  <w:rFonts w:cs="Arial"/>
                  <w:color w:val="000000"/>
                  <w:szCs w:val="18"/>
                  <w:rPrChange w:id="34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_UL_2A_n2A_BCS0</w:t>
              </w:r>
            </w:ins>
          </w:p>
          <w:p w14:paraId="573A34E3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347" w:author="RAN4#94 JOH, Nokia" w:date="2020-02-17T09:35:00Z"/>
                <w:rFonts w:cs="Arial"/>
                <w:color w:val="000000"/>
                <w:szCs w:val="18"/>
                <w:rPrChange w:id="348" w:author="RAN4#94 JOH, Nokia" w:date="2020-02-17T09:35:00Z">
                  <w:rPr>
                    <w:ins w:id="349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50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5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5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DL_2A-14A-30A_n2A_UL_14A_n2A_BCS0</w:t>
              </w:r>
            </w:ins>
          </w:p>
          <w:p w14:paraId="6F0BC73F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353" w:author="RAN4#94 JOH, Nokia" w:date="2020-02-17T09:35:00Z"/>
                <w:rFonts w:cs="Arial"/>
                <w:color w:val="000000"/>
                <w:szCs w:val="18"/>
                <w:rPrChange w:id="354" w:author="RAN4#94 JOH, Nokia" w:date="2020-02-17T09:35:00Z">
                  <w:rPr>
                    <w:ins w:id="35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56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57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5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DL_2A-14A-30A_n2A_UL_30A_n2A_BCS0</w:t>
              </w:r>
            </w:ins>
          </w:p>
          <w:p w14:paraId="31E7B379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359" w:author="RAN4#94 JOH, Nokia" w:date="2020-02-17T09:35:00Z"/>
                <w:rFonts w:cs="Arial"/>
                <w:color w:val="000000"/>
                <w:szCs w:val="18"/>
                <w:rPrChange w:id="360" w:author="RAN4#94 JOH, Nokia" w:date="2020-02-17T09:35:00Z">
                  <w:rPr>
                    <w:ins w:id="361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62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63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6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DL_2A-14A-66A_n2A_UL_2A_n2A_BCS0</w:t>
              </w:r>
            </w:ins>
          </w:p>
          <w:p w14:paraId="20DCFEE7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365" w:author="RAN4#94 JOH, Nokia" w:date="2020-02-17T09:35:00Z"/>
                <w:rFonts w:cs="Arial"/>
                <w:color w:val="000000"/>
                <w:szCs w:val="18"/>
                <w:rPrChange w:id="366" w:author="RAN4#94 JOH, Nokia" w:date="2020-02-17T09:35:00Z">
                  <w:rPr>
                    <w:ins w:id="36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6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6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7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DL_2A-14A-66A_n2A_UL_14A_n2A_BCS0</w:t>
              </w:r>
            </w:ins>
          </w:p>
          <w:p w14:paraId="592BA481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371" w:author="RAN4#94 JOH, Nokia" w:date="2020-02-17T09:35:00Z"/>
                <w:rFonts w:cs="Arial"/>
                <w:color w:val="000000"/>
                <w:szCs w:val="18"/>
                <w:rPrChange w:id="372" w:author="RAN4#94 JOH, Nokia" w:date="2020-02-17T09:35:00Z">
                  <w:rPr>
                    <w:ins w:id="373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74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75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7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DL_2A-14A-66A_n2A_UL_66A_n2A_BCS0</w:t>
              </w:r>
            </w:ins>
          </w:p>
          <w:p w14:paraId="7A52D8BA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377" w:author="RAN4#94 JOH, Nokia" w:date="2020-02-17T09:35:00Z"/>
                <w:rFonts w:cs="Arial"/>
                <w:color w:val="000000"/>
                <w:szCs w:val="18"/>
                <w:rPrChange w:id="378" w:author="RAN4#94 JOH, Nokia" w:date="2020-02-17T09:35:00Z">
                  <w:rPr>
                    <w:ins w:id="379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80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8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8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DL_14A-30A-66A_n2A_UL_14A_n2A_BCS0</w:t>
              </w:r>
            </w:ins>
          </w:p>
          <w:p w14:paraId="57515F0A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383" w:author="RAN4#94 JOH, Nokia" w:date="2020-02-17T09:35:00Z"/>
                <w:rFonts w:cs="Arial"/>
                <w:color w:val="000000"/>
                <w:szCs w:val="18"/>
                <w:rPrChange w:id="384" w:author="RAN4#94 JOH, Nokia" w:date="2020-02-17T09:35:00Z">
                  <w:rPr>
                    <w:ins w:id="38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86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87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8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DL_14A-30A-66A_n2A_UL_30A_n2A_BCS0</w:t>
              </w:r>
            </w:ins>
          </w:p>
          <w:p w14:paraId="67B7EC0E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389" w:author="RAN4#94 JOH, Nokia" w:date="2020-02-17T09:35:00Z"/>
                <w:rFonts w:cs="Arial"/>
                <w:color w:val="000000"/>
                <w:szCs w:val="18"/>
                <w:rPrChange w:id="390" w:author="RAN4#94 JOH, Nokia" w:date="2020-02-17T09:35:00Z">
                  <w:rPr>
                    <w:ins w:id="391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92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393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39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DL_14A-30A-66A_n2A_UL_66A_n2A_BCS0</w:t>
              </w:r>
            </w:ins>
          </w:p>
          <w:p w14:paraId="15E7C4BB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395" w:author="RAN4#94 JOH, Nokia" w:date="2020-02-17T09:35:00Z"/>
                <w:rFonts w:cs="Arial"/>
                <w:color w:val="000000"/>
                <w:szCs w:val="18"/>
                <w:rPrChange w:id="396" w:author="RAN4#94 JOH, Nokia" w:date="2020-02-17T09:35:00Z">
                  <w:rPr>
                    <w:ins w:id="39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39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399" w:name="OLE_LINK306"/>
            <w:bookmarkStart w:id="400" w:name="OLE_LINK307"/>
            <w:ins w:id="40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0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DL_2A-30-66A_n2A_UL_</w:t>
              </w:r>
              <w:bookmarkEnd w:id="399"/>
              <w:bookmarkEnd w:id="400"/>
              <w:r w:rsidRPr="00F84F4F">
                <w:rPr>
                  <w:rFonts w:cs="Arial"/>
                  <w:color w:val="000000"/>
                  <w:szCs w:val="18"/>
                  <w:rPrChange w:id="40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2A_n2A_BCS0</w:t>
              </w:r>
            </w:ins>
          </w:p>
          <w:p w14:paraId="77730622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404" w:author="RAN4#94 JOH, Nokia" w:date="2020-02-17T09:35:00Z"/>
                <w:rFonts w:cs="Arial"/>
                <w:color w:val="000000"/>
                <w:szCs w:val="18"/>
                <w:rPrChange w:id="405" w:author="RAN4#94 JOH, Nokia" w:date="2020-02-17T09:35:00Z">
                  <w:rPr>
                    <w:ins w:id="40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0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0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0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DL_2A-30-66A_n2A_UL_30A_n2A_BCS0</w:t>
              </w:r>
            </w:ins>
          </w:p>
          <w:p w14:paraId="63255F89" w14:textId="12BF3C24" w:rsidR="00F84F4F" w:rsidRPr="00731CAB" w:rsidRDefault="00F84F4F" w:rsidP="00731CAB">
            <w:pPr>
              <w:pStyle w:val="TAL"/>
              <w:spacing w:line="256" w:lineRule="auto"/>
              <w:jc w:val="center"/>
              <w:rPr>
                <w:ins w:id="410" w:author="RAN4#94 JOH, Nokia" w:date="2020-02-17T09:34:00Z"/>
                <w:rFonts w:cs="Arial"/>
                <w:szCs w:val="18"/>
              </w:rPr>
            </w:pPr>
            <w:ins w:id="41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1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DL_2A-30-66A_n2A_UL_66A_n2A_BCS0</w:t>
              </w:r>
            </w:ins>
          </w:p>
        </w:tc>
      </w:tr>
      <w:tr w:rsidR="00F84F4F" w:rsidRPr="00BA6E7C" w14:paraId="4CCD213A" w14:textId="77777777" w:rsidTr="000667B0">
        <w:trPr>
          <w:cantSplit/>
          <w:trHeight w:val="717"/>
          <w:ins w:id="413" w:author="RAN4#94 JOH, Nokia" w:date="2020-02-17T09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CE6" w14:textId="4D72F93C" w:rsidR="00F84F4F" w:rsidRPr="00731CAB" w:rsidRDefault="00F84F4F" w:rsidP="00F84F4F">
            <w:pPr>
              <w:rPr>
                <w:ins w:id="414" w:author="RAN4#94 JOH, Nokia" w:date="2020-02-17T09:34:00Z"/>
                <w:rFonts w:ascii="Arial" w:hAnsi="Arial" w:cs="Arial"/>
                <w:sz w:val="18"/>
                <w:szCs w:val="18"/>
              </w:rPr>
            </w:pPr>
            <w:ins w:id="415" w:author="RAN4#94 JOH, Nokia" w:date="2020-02-17T09:35:00Z">
              <w:r w:rsidRPr="00F84F4F">
                <w:rPr>
                  <w:rFonts w:ascii="Arial" w:hAnsi="Arial" w:cs="Arial"/>
                  <w:color w:val="000000"/>
                  <w:sz w:val="18"/>
                  <w:szCs w:val="18"/>
                  <w:rPrChange w:id="41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DC_2A-29A-30A-66A_n2A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990" w14:textId="77777777" w:rsidR="00F84F4F" w:rsidRPr="00F84F4F" w:rsidRDefault="00F84F4F" w:rsidP="00F84F4F">
            <w:pPr>
              <w:pStyle w:val="TAL"/>
              <w:spacing w:line="256" w:lineRule="auto"/>
              <w:rPr>
                <w:ins w:id="417" w:author="RAN4#94 JOH, Nokia" w:date="2020-02-17T09:35:00Z"/>
                <w:rFonts w:cs="Arial"/>
                <w:color w:val="000000"/>
                <w:szCs w:val="18"/>
                <w:rPrChange w:id="418" w:author="RAN4#94 JOH, Nokia" w:date="2020-02-17T09:35:00Z">
                  <w:rPr>
                    <w:ins w:id="419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bookmarkStart w:id="420" w:name="OLE_LINK282"/>
            <w:bookmarkStart w:id="421" w:name="OLE_LINK283"/>
            <w:ins w:id="422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2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DC_2A_n2A</w:t>
              </w:r>
              <w:bookmarkEnd w:id="420"/>
              <w:bookmarkEnd w:id="421"/>
            </w:ins>
          </w:p>
          <w:p w14:paraId="27A30031" w14:textId="77777777" w:rsidR="00F84F4F" w:rsidRPr="00F84F4F" w:rsidRDefault="00F84F4F" w:rsidP="00F84F4F">
            <w:pPr>
              <w:pStyle w:val="TAL"/>
              <w:spacing w:line="256" w:lineRule="auto"/>
              <w:rPr>
                <w:ins w:id="424" w:author="RAN4#94 JOH, Nokia" w:date="2020-02-17T09:35:00Z"/>
                <w:rFonts w:cs="Arial"/>
                <w:color w:val="000000"/>
                <w:szCs w:val="18"/>
                <w:rPrChange w:id="425" w:author="RAN4#94 JOH, Nokia" w:date="2020-02-17T09:35:00Z">
                  <w:rPr>
                    <w:ins w:id="42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427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2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DC_30A_n2A</w:t>
              </w:r>
            </w:ins>
          </w:p>
          <w:p w14:paraId="3C040C45" w14:textId="334B1A57" w:rsidR="00F84F4F" w:rsidRPr="00731CAB" w:rsidRDefault="00F84F4F" w:rsidP="00F84F4F">
            <w:pPr>
              <w:pStyle w:val="TAL"/>
              <w:spacing w:line="256" w:lineRule="auto"/>
              <w:rPr>
                <w:ins w:id="429" w:author="RAN4#94 JOH, Nokia" w:date="2020-02-17T09:34:00Z"/>
                <w:rFonts w:cs="Arial"/>
                <w:szCs w:val="18"/>
              </w:rPr>
            </w:pPr>
            <w:ins w:id="430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3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DC_66A_n2A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8F4F" w14:textId="633E3A78" w:rsidR="00F84F4F" w:rsidRPr="00731CAB" w:rsidRDefault="00F84F4F" w:rsidP="00F84F4F">
            <w:pPr>
              <w:pStyle w:val="TAL"/>
              <w:jc w:val="center"/>
              <w:rPr>
                <w:ins w:id="432" w:author="RAN4#94 JOH, Nokia" w:date="2020-02-17T09:34:00Z"/>
                <w:rFonts w:cs="Arial"/>
                <w:szCs w:val="18"/>
              </w:rPr>
            </w:pPr>
            <w:ins w:id="433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3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 Grant, 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6DD0" w14:textId="6555F6A4" w:rsidR="00F84F4F" w:rsidRPr="00731CAB" w:rsidRDefault="00F84F4F" w:rsidP="00F84F4F">
            <w:pPr>
              <w:pStyle w:val="TAL"/>
              <w:jc w:val="center"/>
              <w:rPr>
                <w:ins w:id="435" w:author="RAN4#94 JOH, Nokia" w:date="2020-02-17T09:34:00Z"/>
                <w:rFonts w:cs="Arial"/>
                <w:szCs w:val="18"/>
              </w:rPr>
            </w:pPr>
            <w:ins w:id="436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3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marc.grant@att.com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E4BF" w14:textId="77777777" w:rsidR="00F84F4F" w:rsidRPr="00F84F4F" w:rsidRDefault="00F84F4F" w:rsidP="00731CAB">
            <w:pPr>
              <w:pStyle w:val="TAL"/>
              <w:spacing w:line="256" w:lineRule="auto"/>
              <w:jc w:val="center"/>
              <w:rPr>
                <w:ins w:id="438" w:author="RAN4#94 JOH, Nokia" w:date="2020-02-17T09:35:00Z"/>
                <w:rFonts w:cs="Arial"/>
                <w:color w:val="000000"/>
                <w:szCs w:val="18"/>
                <w:rPrChange w:id="439" w:author="RAN4#94 JOH, Nokia" w:date="2020-02-17T09:35:00Z">
                  <w:rPr>
                    <w:ins w:id="44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41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42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4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Ericsson</w:t>
              </w:r>
            </w:ins>
          </w:p>
          <w:p w14:paraId="1ACB2DD5" w14:textId="77777777" w:rsidR="00F84F4F" w:rsidRPr="00F84F4F" w:rsidRDefault="00F84F4F" w:rsidP="00731CAB">
            <w:pPr>
              <w:pStyle w:val="TAL"/>
              <w:spacing w:line="256" w:lineRule="auto"/>
              <w:jc w:val="center"/>
              <w:rPr>
                <w:ins w:id="444" w:author="RAN4#94 JOH, Nokia" w:date="2020-02-17T09:35:00Z"/>
                <w:rFonts w:cs="Arial"/>
                <w:color w:val="000000"/>
                <w:szCs w:val="18"/>
                <w:rPrChange w:id="445" w:author="RAN4#94 JOH, Nokia" w:date="2020-02-17T09:35:00Z">
                  <w:rPr>
                    <w:ins w:id="44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4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4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4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Qualcomm</w:t>
              </w:r>
            </w:ins>
          </w:p>
          <w:p w14:paraId="417EB389" w14:textId="7FAA11ED" w:rsidR="00F84F4F" w:rsidRPr="00731CAB" w:rsidRDefault="00F84F4F" w:rsidP="00731CAB">
            <w:pPr>
              <w:jc w:val="center"/>
              <w:rPr>
                <w:ins w:id="450" w:author="RAN4#94 JOH, Nokia" w:date="2020-02-17T09:34:00Z"/>
                <w:rFonts w:ascii="Arial" w:hAnsi="Arial" w:cs="Arial"/>
                <w:sz w:val="18"/>
                <w:szCs w:val="18"/>
              </w:rPr>
              <w:pPrChange w:id="451" w:author="RAN4#94 JOH, Nokia" w:date="2020-02-17T09:35:00Z">
                <w:pPr/>
              </w:pPrChange>
            </w:pPr>
            <w:ins w:id="452" w:author="RAN4#94 JOH, Nokia" w:date="2020-02-17T09:35:00Z">
              <w:r w:rsidRPr="00F84F4F">
                <w:rPr>
                  <w:rFonts w:ascii="Arial" w:hAnsi="Arial" w:cs="Arial"/>
                  <w:color w:val="000000"/>
                  <w:sz w:val="18"/>
                  <w:szCs w:val="18"/>
                  <w:rPrChange w:id="45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59A0" w14:textId="3A7EB13A" w:rsidR="00F84F4F" w:rsidRPr="00731CAB" w:rsidRDefault="00F84F4F" w:rsidP="00F84F4F">
            <w:pPr>
              <w:pStyle w:val="TAL"/>
              <w:jc w:val="center"/>
              <w:rPr>
                <w:ins w:id="454" w:author="RAN4#94 JOH, Nokia" w:date="2020-02-17T09:34:00Z"/>
                <w:rFonts w:cs="Arial"/>
                <w:szCs w:val="18"/>
              </w:rPr>
            </w:pPr>
            <w:ins w:id="455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5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C8ED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457" w:author="RAN4#94 JOH, Nokia" w:date="2020-02-17T09:35:00Z"/>
                <w:rFonts w:cs="Arial"/>
                <w:color w:val="000000"/>
                <w:szCs w:val="18"/>
                <w:rPrChange w:id="458" w:author="RAN4#94 JOH, Nokia" w:date="2020-02-17T09:35:00Z">
                  <w:rPr>
                    <w:ins w:id="459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60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461" w:name="OLE_LINK302"/>
            <w:bookmarkStart w:id="462" w:name="OLE_LINK303"/>
            <w:ins w:id="463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6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DL_2A-29A-30A_n2A</w:t>
              </w:r>
              <w:bookmarkEnd w:id="461"/>
              <w:bookmarkEnd w:id="462"/>
              <w:r w:rsidRPr="00F84F4F">
                <w:rPr>
                  <w:rFonts w:cs="Arial"/>
                  <w:color w:val="000000"/>
                  <w:szCs w:val="18"/>
                  <w:rPrChange w:id="46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_UL_2A_n2A_BCS0</w:t>
              </w:r>
            </w:ins>
          </w:p>
          <w:p w14:paraId="2765F12F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466" w:author="RAN4#94 JOH, Nokia" w:date="2020-02-17T09:35:00Z"/>
                <w:rFonts w:cs="Arial"/>
                <w:color w:val="000000"/>
                <w:szCs w:val="18"/>
                <w:rPrChange w:id="467" w:author="RAN4#94 JOH, Nokia" w:date="2020-02-17T09:35:00Z">
                  <w:rPr>
                    <w:ins w:id="46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69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70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7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DL_2A-29A-30A_n2A_UL_30A_n2A_BCS0</w:t>
              </w:r>
            </w:ins>
          </w:p>
          <w:p w14:paraId="0CE25DB0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472" w:author="RAN4#94 JOH, Nokia" w:date="2020-02-17T09:35:00Z"/>
                <w:rFonts w:cs="Arial"/>
                <w:color w:val="000000"/>
                <w:szCs w:val="18"/>
                <w:rPrChange w:id="473" w:author="RAN4#94 JOH, Nokia" w:date="2020-02-17T09:35:00Z">
                  <w:rPr>
                    <w:ins w:id="47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75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76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7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DL_2A-29A-66A_n2A_UL_2A_n2A_BCS0</w:t>
              </w:r>
            </w:ins>
          </w:p>
          <w:p w14:paraId="6330D299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478" w:author="RAN4#94 JOH, Nokia" w:date="2020-02-17T09:35:00Z"/>
                <w:rFonts w:cs="Arial"/>
                <w:color w:val="000000"/>
                <w:szCs w:val="18"/>
                <w:rPrChange w:id="479" w:author="RAN4#94 JOH, Nokia" w:date="2020-02-17T09:35:00Z">
                  <w:rPr>
                    <w:ins w:id="48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81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82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8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DL_2A-29A-66A_n2A_UL_66A_n2A_BCS0</w:t>
              </w:r>
            </w:ins>
          </w:p>
          <w:p w14:paraId="630C111F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484" w:author="RAN4#94 JOH, Nokia" w:date="2020-02-17T09:35:00Z"/>
                <w:rFonts w:cs="Arial"/>
                <w:color w:val="000000"/>
                <w:szCs w:val="18"/>
                <w:rPrChange w:id="485" w:author="RAN4#94 JOH, Nokia" w:date="2020-02-17T09:35:00Z">
                  <w:rPr>
                    <w:ins w:id="48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8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8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8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DL_29A-30A-66A_n2A_UL_30A_n66A_BCS0</w:t>
              </w:r>
            </w:ins>
          </w:p>
          <w:p w14:paraId="60F9AE6C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490" w:author="RAN4#94 JOH, Nokia" w:date="2020-02-17T09:35:00Z"/>
                <w:rFonts w:cs="Arial"/>
                <w:color w:val="000000"/>
                <w:szCs w:val="18"/>
                <w:rPrChange w:id="491" w:author="RAN4#94 JOH, Nokia" w:date="2020-02-17T09:35:00Z">
                  <w:rPr>
                    <w:ins w:id="49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93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94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49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DL_29A-30A-66A_n2A_UL_66A_n66A_BCS0</w:t>
              </w:r>
            </w:ins>
          </w:p>
          <w:p w14:paraId="65A54F1B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496" w:author="RAN4#94 JOH, Nokia" w:date="2020-02-17T09:35:00Z"/>
                <w:rFonts w:cs="Arial"/>
                <w:color w:val="000000"/>
                <w:szCs w:val="18"/>
                <w:rPrChange w:id="497" w:author="RAN4#94 JOH, Nokia" w:date="2020-02-17T09:35:00Z">
                  <w:rPr>
                    <w:ins w:id="49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99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00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0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DL_2A-30A-66A_n2A_UL_2A_n66A_BCS0</w:t>
              </w:r>
            </w:ins>
          </w:p>
          <w:p w14:paraId="11D8B1E7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502" w:author="RAN4#94 JOH, Nokia" w:date="2020-02-17T09:35:00Z"/>
                <w:rFonts w:cs="Arial"/>
                <w:color w:val="000000"/>
                <w:szCs w:val="18"/>
                <w:rPrChange w:id="503" w:author="RAN4#94 JOH, Nokia" w:date="2020-02-17T09:35:00Z">
                  <w:rPr>
                    <w:ins w:id="50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05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06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0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DL_2A-30A-66A_n2A_UL_30A_n66A_BCS0</w:t>
              </w:r>
            </w:ins>
          </w:p>
          <w:p w14:paraId="6C0D1435" w14:textId="412D9E65" w:rsidR="00F84F4F" w:rsidRPr="00731CAB" w:rsidRDefault="00F84F4F" w:rsidP="00731CAB">
            <w:pPr>
              <w:pStyle w:val="TAL"/>
              <w:spacing w:line="256" w:lineRule="auto"/>
              <w:jc w:val="center"/>
              <w:rPr>
                <w:ins w:id="508" w:author="RAN4#94 JOH, Nokia" w:date="2020-02-17T09:34:00Z"/>
                <w:rFonts w:cs="Arial"/>
                <w:szCs w:val="18"/>
              </w:rPr>
            </w:pPr>
            <w:ins w:id="509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1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DL_2A-30A-66A_n2A_UL_66A_n66A_BCS0</w:t>
              </w:r>
            </w:ins>
          </w:p>
        </w:tc>
      </w:tr>
      <w:tr w:rsidR="00F84F4F" w:rsidRPr="00BA6E7C" w14:paraId="061C9076" w14:textId="77777777" w:rsidTr="000667B0">
        <w:trPr>
          <w:cantSplit/>
          <w:trHeight w:val="717"/>
          <w:ins w:id="511" w:author="RAN4#94 JOH, Nokia" w:date="2020-02-17T09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B696" w14:textId="0E225A5E" w:rsidR="00F84F4F" w:rsidRPr="00731CAB" w:rsidRDefault="00F84F4F" w:rsidP="00F84F4F">
            <w:pPr>
              <w:rPr>
                <w:ins w:id="512" w:author="RAN4#94 JOH, Nokia" w:date="2020-02-17T09:34:00Z"/>
                <w:rFonts w:ascii="Arial" w:hAnsi="Arial" w:cs="Arial"/>
                <w:sz w:val="18"/>
                <w:szCs w:val="18"/>
              </w:rPr>
            </w:pPr>
            <w:bookmarkStart w:id="513" w:name="OLE_LINK284"/>
            <w:bookmarkStart w:id="514" w:name="OLE_LINK285"/>
            <w:ins w:id="515" w:author="RAN4#94 JOH, Nokia" w:date="2020-02-17T09:35:00Z">
              <w:r w:rsidRPr="00F84F4F">
                <w:rPr>
                  <w:rFonts w:ascii="Arial" w:hAnsi="Arial" w:cs="Arial"/>
                  <w:color w:val="000000"/>
                  <w:sz w:val="18"/>
                  <w:szCs w:val="18"/>
                  <w:rPrChange w:id="51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DC_14A-30A-66A-66A_n2A</w:t>
              </w:r>
            </w:ins>
            <w:bookmarkEnd w:id="513"/>
            <w:bookmarkEnd w:id="514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7B2C" w14:textId="77777777" w:rsidR="00F84F4F" w:rsidRPr="00F84F4F" w:rsidRDefault="00F84F4F" w:rsidP="00F84F4F">
            <w:pPr>
              <w:pStyle w:val="TAL"/>
              <w:spacing w:line="256" w:lineRule="auto"/>
              <w:rPr>
                <w:ins w:id="517" w:author="RAN4#94 JOH, Nokia" w:date="2020-02-17T09:35:00Z"/>
                <w:rFonts w:cs="Arial"/>
                <w:color w:val="000000"/>
                <w:szCs w:val="18"/>
                <w:rPrChange w:id="518" w:author="RAN4#94 JOH, Nokia" w:date="2020-02-17T09:35:00Z">
                  <w:rPr>
                    <w:ins w:id="519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520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2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DC_14A_n2A</w:t>
              </w:r>
            </w:ins>
          </w:p>
          <w:p w14:paraId="090F3B94" w14:textId="77777777" w:rsidR="00F84F4F" w:rsidRPr="00F84F4F" w:rsidRDefault="00F84F4F" w:rsidP="00F84F4F">
            <w:pPr>
              <w:pStyle w:val="TAL"/>
              <w:spacing w:line="256" w:lineRule="auto"/>
              <w:rPr>
                <w:ins w:id="522" w:author="RAN4#94 JOH, Nokia" w:date="2020-02-17T09:35:00Z"/>
                <w:rFonts w:cs="Arial"/>
                <w:color w:val="000000"/>
                <w:szCs w:val="18"/>
                <w:rPrChange w:id="523" w:author="RAN4#94 JOH, Nokia" w:date="2020-02-17T09:35:00Z">
                  <w:rPr>
                    <w:ins w:id="52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525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2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DC_30A_n2A</w:t>
              </w:r>
            </w:ins>
          </w:p>
          <w:p w14:paraId="78786F7B" w14:textId="286D4228" w:rsidR="00F84F4F" w:rsidRPr="00731CAB" w:rsidRDefault="00F84F4F" w:rsidP="00F84F4F">
            <w:pPr>
              <w:pStyle w:val="TAL"/>
              <w:spacing w:line="256" w:lineRule="auto"/>
              <w:rPr>
                <w:ins w:id="527" w:author="RAN4#94 JOH, Nokia" w:date="2020-02-17T09:34:00Z"/>
                <w:rFonts w:cs="Arial"/>
                <w:szCs w:val="18"/>
              </w:rPr>
            </w:pPr>
            <w:ins w:id="52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2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DC_66A_n2A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D77" w14:textId="028FC483" w:rsidR="00F84F4F" w:rsidRPr="00731CAB" w:rsidRDefault="00F84F4F" w:rsidP="00F84F4F">
            <w:pPr>
              <w:pStyle w:val="TAL"/>
              <w:jc w:val="center"/>
              <w:rPr>
                <w:ins w:id="530" w:author="RAN4#94 JOH, Nokia" w:date="2020-02-17T09:34:00Z"/>
                <w:rFonts w:cs="Arial"/>
                <w:szCs w:val="18"/>
              </w:rPr>
            </w:pPr>
            <w:ins w:id="53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3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 Grant, 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5AC4" w14:textId="6072901B" w:rsidR="00F84F4F" w:rsidRPr="00731CAB" w:rsidRDefault="00F84F4F" w:rsidP="00F84F4F">
            <w:pPr>
              <w:pStyle w:val="TAL"/>
              <w:jc w:val="center"/>
              <w:rPr>
                <w:ins w:id="533" w:author="RAN4#94 JOH, Nokia" w:date="2020-02-17T09:34:00Z"/>
                <w:rFonts w:cs="Arial"/>
                <w:szCs w:val="18"/>
              </w:rPr>
            </w:pPr>
            <w:ins w:id="534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3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marc.grant@att.com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56B2" w14:textId="77777777" w:rsidR="00F84F4F" w:rsidRPr="00F84F4F" w:rsidRDefault="00F84F4F" w:rsidP="00731CAB">
            <w:pPr>
              <w:pStyle w:val="TAL"/>
              <w:spacing w:line="256" w:lineRule="auto"/>
              <w:jc w:val="center"/>
              <w:rPr>
                <w:ins w:id="536" w:author="RAN4#94 JOH, Nokia" w:date="2020-02-17T09:35:00Z"/>
                <w:rFonts w:cs="Arial"/>
                <w:color w:val="000000"/>
                <w:szCs w:val="18"/>
                <w:rPrChange w:id="537" w:author="RAN4#94 JOH, Nokia" w:date="2020-02-17T09:35:00Z">
                  <w:rPr>
                    <w:ins w:id="53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39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40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4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Ericsson</w:t>
              </w:r>
            </w:ins>
          </w:p>
          <w:p w14:paraId="357DB0F3" w14:textId="77777777" w:rsidR="00F84F4F" w:rsidRPr="00F84F4F" w:rsidRDefault="00F84F4F" w:rsidP="00731CAB">
            <w:pPr>
              <w:pStyle w:val="TAL"/>
              <w:spacing w:line="256" w:lineRule="auto"/>
              <w:jc w:val="center"/>
              <w:rPr>
                <w:ins w:id="542" w:author="RAN4#94 JOH, Nokia" w:date="2020-02-17T09:35:00Z"/>
                <w:rFonts w:cs="Arial"/>
                <w:color w:val="000000"/>
                <w:szCs w:val="18"/>
                <w:rPrChange w:id="543" w:author="RAN4#94 JOH, Nokia" w:date="2020-02-17T09:35:00Z">
                  <w:rPr>
                    <w:ins w:id="54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45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46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4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Qualcomm</w:t>
              </w:r>
            </w:ins>
          </w:p>
          <w:p w14:paraId="0494F78F" w14:textId="31FA1C4A" w:rsidR="00F84F4F" w:rsidRPr="00731CAB" w:rsidRDefault="00F84F4F" w:rsidP="00731CAB">
            <w:pPr>
              <w:jc w:val="center"/>
              <w:rPr>
                <w:ins w:id="548" w:author="RAN4#94 JOH, Nokia" w:date="2020-02-17T09:34:00Z"/>
                <w:rFonts w:ascii="Arial" w:hAnsi="Arial" w:cs="Arial"/>
                <w:sz w:val="18"/>
                <w:szCs w:val="18"/>
              </w:rPr>
              <w:pPrChange w:id="549" w:author="RAN4#94 JOH, Nokia" w:date="2020-02-17T09:35:00Z">
                <w:pPr/>
              </w:pPrChange>
            </w:pPr>
            <w:ins w:id="550" w:author="RAN4#94 JOH, Nokia" w:date="2020-02-17T09:35:00Z">
              <w:r w:rsidRPr="00F84F4F">
                <w:rPr>
                  <w:rFonts w:ascii="Arial" w:hAnsi="Arial" w:cs="Arial"/>
                  <w:color w:val="000000"/>
                  <w:sz w:val="18"/>
                  <w:szCs w:val="18"/>
                  <w:rPrChange w:id="55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E138" w14:textId="631C1DB2" w:rsidR="00F84F4F" w:rsidRPr="00731CAB" w:rsidRDefault="00F84F4F" w:rsidP="00F84F4F">
            <w:pPr>
              <w:pStyle w:val="TAL"/>
              <w:jc w:val="center"/>
              <w:rPr>
                <w:ins w:id="552" w:author="RAN4#94 JOH, Nokia" w:date="2020-02-17T09:34:00Z"/>
                <w:rFonts w:cs="Arial"/>
                <w:szCs w:val="18"/>
              </w:rPr>
            </w:pPr>
            <w:ins w:id="553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5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533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555" w:author="RAN4#94 JOH, Nokia" w:date="2020-02-17T09:35:00Z"/>
                <w:rFonts w:cs="Arial"/>
                <w:color w:val="000000"/>
                <w:szCs w:val="18"/>
                <w:rPrChange w:id="556" w:author="RAN4#94 JOH, Nokia" w:date="2020-02-17T09:35:00Z">
                  <w:rPr>
                    <w:ins w:id="55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5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559" w:name="OLE_LINK308"/>
            <w:bookmarkStart w:id="560" w:name="OLE_LINK309"/>
            <w:ins w:id="561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6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</w:t>
              </w:r>
              <w:bookmarkEnd w:id="559"/>
              <w:bookmarkEnd w:id="560"/>
              <w:r w:rsidRPr="00F84F4F">
                <w:rPr>
                  <w:rFonts w:cs="Arial"/>
                  <w:color w:val="000000"/>
                  <w:szCs w:val="18"/>
                  <w:rPrChange w:id="56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_UL_14A_n2A_BCS0</w:t>
              </w:r>
            </w:ins>
          </w:p>
          <w:p w14:paraId="0CB60FB6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564" w:author="RAN4#94 JOH, Nokia" w:date="2020-02-17T09:35:00Z"/>
                <w:rFonts w:cs="Arial"/>
                <w:color w:val="000000"/>
                <w:szCs w:val="18"/>
                <w:rPrChange w:id="565" w:author="RAN4#94 JOH, Nokia" w:date="2020-02-17T09:35:00Z">
                  <w:rPr>
                    <w:ins w:id="56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6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6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6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DL_14A-30A-66A_n2A_UL_30A_n2A_BCS0</w:t>
              </w:r>
            </w:ins>
          </w:p>
          <w:p w14:paraId="3F8565DA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570" w:author="RAN4#94 JOH, Nokia" w:date="2020-02-17T09:35:00Z"/>
                <w:rFonts w:cs="Arial"/>
                <w:color w:val="000000"/>
                <w:szCs w:val="18"/>
                <w:rPrChange w:id="571" w:author="RAN4#94 JOH, Nokia" w:date="2020-02-17T09:35:00Z">
                  <w:rPr>
                    <w:ins w:id="57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73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74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7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DL_14A-30A-66A_n2A_UL_66A_n2A_BCS0</w:t>
              </w:r>
            </w:ins>
          </w:p>
          <w:p w14:paraId="7BA12087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576" w:author="RAN4#94 JOH, Nokia" w:date="2020-02-17T09:35:00Z"/>
                <w:rFonts w:cs="Arial"/>
                <w:color w:val="000000"/>
                <w:szCs w:val="18"/>
                <w:rPrChange w:id="577" w:author="RAN4#94 JOH, Nokia" w:date="2020-02-17T09:35:00Z">
                  <w:rPr>
                    <w:ins w:id="57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79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80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8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DL_14A-66A-66A_n2A_UL_14A_n2A_BCS0</w:t>
              </w:r>
            </w:ins>
          </w:p>
          <w:p w14:paraId="6F69CE0E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582" w:author="RAN4#94 JOH, Nokia" w:date="2020-02-17T09:35:00Z"/>
                <w:rFonts w:cs="Arial"/>
                <w:color w:val="000000"/>
                <w:szCs w:val="18"/>
                <w:rPrChange w:id="583" w:author="RAN4#94 JOH, Nokia" w:date="2020-02-17T09:35:00Z">
                  <w:rPr>
                    <w:ins w:id="58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85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86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8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DL_14A-66A-66A_n2A_UL_66A_n2A_BCS0</w:t>
              </w:r>
            </w:ins>
          </w:p>
          <w:p w14:paraId="4912E865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588" w:author="RAN4#94 JOH, Nokia" w:date="2020-02-17T09:35:00Z"/>
                <w:rFonts w:cs="Arial"/>
                <w:color w:val="000000"/>
                <w:szCs w:val="18"/>
                <w:rPrChange w:id="589" w:author="RAN4#94 JOH, Nokia" w:date="2020-02-17T09:35:00Z">
                  <w:rPr>
                    <w:ins w:id="59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91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92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9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DL_30A-66A-66A_n2A_UL_30A_n2A_BCS0</w:t>
              </w:r>
            </w:ins>
          </w:p>
          <w:p w14:paraId="756A4786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594" w:author="RAN4#94 JOH, Nokia" w:date="2020-02-17T09:35:00Z"/>
                <w:rFonts w:cs="Arial"/>
                <w:color w:val="000000"/>
                <w:szCs w:val="18"/>
                <w:rPrChange w:id="595" w:author="RAN4#94 JOH, Nokia" w:date="2020-02-17T09:35:00Z">
                  <w:rPr>
                    <w:ins w:id="59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9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98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59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DL_30A-66A-66A_n2A_UL_66A_n2A</w:t>
              </w:r>
              <w:bookmarkStart w:id="600" w:name="OLE_LINK396"/>
              <w:bookmarkStart w:id="601" w:name="OLE_LINK397"/>
              <w:r w:rsidRPr="00F84F4F">
                <w:rPr>
                  <w:rFonts w:cs="Arial"/>
                  <w:color w:val="000000"/>
                  <w:szCs w:val="18"/>
                  <w:rPrChange w:id="60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_BCS0</w:t>
              </w:r>
              <w:bookmarkEnd w:id="600"/>
              <w:bookmarkEnd w:id="601"/>
            </w:ins>
          </w:p>
          <w:p w14:paraId="0946E1E9" w14:textId="77777777" w:rsidR="00F84F4F" w:rsidRPr="00F84F4F" w:rsidRDefault="00F84F4F" w:rsidP="00F84F4F">
            <w:pPr>
              <w:pStyle w:val="TAL"/>
              <w:spacing w:line="256" w:lineRule="auto"/>
              <w:jc w:val="center"/>
              <w:rPr>
                <w:ins w:id="603" w:author="RAN4#94 JOH, Nokia" w:date="2020-02-17T09:35:00Z"/>
                <w:rFonts w:cs="Arial"/>
                <w:color w:val="000000"/>
                <w:szCs w:val="18"/>
                <w:rPrChange w:id="604" w:author="RAN4#94 JOH, Nokia" w:date="2020-02-17T09:35:00Z">
                  <w:rPr>
                    <w:ins w:id="60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606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607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60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DL_14A-66A-66A_n2A_UL_14A_n2A_BCS0</w:t>
              </w:r>
            </w:ins>
          </w:p>
          <w:p w14:paraId="64720AFE" w14:textId="7F554F6E" w:rsidR="00F84F4F" w:rsidRPr="00731CAB" w:rsidRDefault="00F84F4F" w:rsidP="00731CAB">
            <w:pPr>
              <w:pStyle w:val="TAL"/>
              <w:spacing w:line="256" w:lineRule="auto"/>
              <w:jc w:val="center"/>
              <w:rPr>
                <w:ins w:id="609" w:author="RAN4#94 JOH, Nokia" w:date="2020-02-17T09:34:00Z"/>
                <w:rFonts w:cs="Arial"/>
                <w:szCs w:val="18"/>
              </w:rPr>
            </w:pPr>
            <w:ins w:id="610" w:author="RAN4#94 JOH, Nokia" w:date="2020-02-17T09:35:00Z">
              <w:r w:rsidRPr="00F84F4F">
                <w:rPr>
                  <w:rFonts w:cs="Arial"/>
                  <w:color w:val="000000"/>
                  <w:szCs w:val="18"/>
                  <w:rPrChange w:id="61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DL_14A-66A-66A_n2A_UL_66A_n2A_BCS0</w:t>
              </w:r>
            </w:ins>
          </w:p>
        </w:tc>
      </w:tr>
    </w:tbl>
    <w:p w14:paraId="27F99085" w14:textId="77777777" w:rsidR="00CE0CCD" w:rsidRDefault="00CE0CCD" w:rsidP="00CE0CCD">
      <w:pPr>
        <w:rPr>
          <w:lang w:eastAsia="ko-KR"/>
        </w:rPr>
      </w:pPr>
    </w:p>
    <w:p w14:paraId="2C2A13E3" w14:textId="77777777" w:rsidR="00CE0CCD" w:rsidRPr="00FC2E23" w:rsidRDefault="00CE0CCD" w:rsidP="00CE0CCD">
      <w:pPr>
        <w:rPr>
          <w:rFonts w:cstheme="minorHAnsi"/>
          <w:rPrChange w:id="612" w:author="RAN4#94 JOH, Nokia" w:date="2020-02-17T09:37:00Z">
            <w:rPr/>
          </w:rPrChange>
        </w:rPr>
      </w:pPr>
      <w:r w:rsidRPr="00FC2E23">
        <w:rPr>
          <w:rFonts w:cstheme="minorHAnsi"/>
          <w:lang w:eastAsia="ko-KR"/>
        </w:rPr>
        <w:t>Note1: Non-contiguous allocation is assumed for 42_n77</w:t>
      </w:r>
      <w:r w:rsidRPr="00FC2E23">
        <w:rPr>
          <w:rFonts w:cstheme="minorHAnsi"/>
          <w:lang w:eastAsia="ja-JP"/>
          <w:rPrChange w:id="613" w:author="RAN4#94 JOH, Nokia" w:date="2020-02-17T09:37:00Z">
            <w:rPr>
              <w:rFonts w:ascii="Yu Mincho" w:hAnsi="Yu Mincho" w:hint="eastAsia"/>
              <w:lang w:eastAsia="ja-JP"/>
            </w:rPr>
          </w:rPrChange>
        </w:rPr>
        <w:t xml:space="preserve"> and 42_n78</w:t>
      </w:r>
      <w:r w:rsidRPr="00FC2E23">
        <w:rPr>
          <w:rFonts w:cstheme="minorHAnsi"/>
          <w:lang w:eastAsia="ko-KR"/>
        </w:rPr>
        <w:t>.</w:t>
      </w:r>
    </w:p>
    <w:p w14:paraId="6549AF93" w14:textId="77777777" w:rsidR="00CE0CCD" w:rsidRPr="00084C11" w:rsidRDefault="00CE0CCD" w:rsidP="00CE0CCD"/>
    <w:p w14:paraId="56E17883" w14:textId="77777777" w:rsidR="00CE0CCD" w:rsidRPr="008B137A" w:rsidRDefault="00CE0CCD" w:rsidP="00CE0CCD">
      <w:pPr>
        <w:pStyle w:val="Caption"/>
        <w:keepNext/>
        <w:rPr>
          <w:lang w:eastAsia="ja-JP"/>
        </w:rPr>
      </w:pPr>
      <w:bookmarkStart w:id="614" w:name="_GoBack"/>
      <w:bookmarkEnd w:id="614"/>
    </w:p>
    <w:p w14:paraId="22D918D3" w14:textId="77777777" w:rsidR="00CE0CCD" w:rsidRDefault="00CE0CCD" w:rsidP="00CE0CCD">
      <w:pPr>
        <w:rPr>
          <w:lang w:eastAsia="ko-KR"/>
        </w:rPr>
      </w:pPr>
    </w:p>
    <w:p w14:paraId="7D9A2B51" w14:textId="77777777" w:rsidR="00CE0CCD" w:rsidRDefault="00CE0CCD" w:rsidP="00CE0CCD">
      <w:pPr>
        <w:pStyle w:val="Caption"/>
        <w:keepNext/>
        <w:rPr>
          <w:lang w:eastAsia="ja-JP"/>
        </w:rPr>
      </w:pPr>
    </w:p>
    <w:p w14:paraId="1E7CCC5F" w14:textId="77777777" w:rsidR="00CE0CCD" w:rsidRPr="003471F3" w:rsidRDefault="00CE0CCD" w:rsidP="00CE0CCD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CE0CCD" w:rsidRPr="00E17D0D" w14:paraId="6963AD01" w14:textId="77777777" w:rsidTr="000667B0">
        <w:trPr>
          <w:cantSplit/>
        </w:trPr>
        <w:tc>
          <w:tcPr>
            <w:tcW w:w="2155" w:type="dxa"/>
            <w:vAlign w:val="center"/>
          </w:tcPr>
          <w:p w14:paraId="34B91B6C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lastRenderedPageBreak/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3C5DDFF1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7864F4FE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5417A94F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2AC7316A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36BF70B2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6953378D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388702BA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2E805FA1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0DE176F6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1D9D7C2F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3DB1CF1F" w14:textId="77777777" w:rsidR="00CE0CCD" w:rsidRPr="00103312" w:rsidRDefault="00CE0CCD" w:rsidP="000667B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CE0CCD" w:rsidRPr="00E17D0D" w14:paraId="1C558095" w14:textId="77777777" w:rsidTr="000667B0">
        <w:trPr>
          <w:cantSplit/>
          <w:trHeight w:val="281"/>
        </w:trPr>
        <w:tc>
          <w:tcPr>
            <w:tcW w:w="2155" w:type="dxa"/>
            <w:vAlign w:val="center"/>
          </w:tcPr>
          <w:p w14:paraId="2FF0E9EA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484A74B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B6CB851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4E7F6D5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1F52984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546622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304AA8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6FACFCB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5A68426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6CC8A41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684AE58F" w14:textId="77777777" w:rsidR="00CE0CCD" w:rsidRPr="00312F2A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CE0CCD" w:rsidRPr="00E17D0D" w14:paraId="5D7936D8" w14:textId="77777777" w:rsidTr="000667B0">
        <w:trPr>
          <w:cantSplit/>
        </w:trPr>
        <w:tc>
          <w:tcPr>
            <w:tcW w:w="2155" w:type="dxa"/>
            <w:vAlign w:val="center"/>
          </w:tcPr>
          <w:p w14:paraId="1732A19C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0C6E8A1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7B4FCA3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54CAFFD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A084E4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BB0040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97ABF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37AD867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170B50C1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2825BC5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4AB6AF8B" w14:textId="77777777" w:rsidR="00CE0CCD" w:rsidRPr="00312F2A" w:rsidRDefault="00CE0CCD" w:rsidP="000667B0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CE0CCD" w:rsidRPr="00E17D0D" w14:paraId="6E10B6A4" w14:textId="77777777" w:rsidTr="000667B0">
        <w:trPr>
          <w:cantSplit/>
        </w:trPr>
        <w:tc>
          <w:tcPr>
            <w:tcW w:w="2155" w:type="dxa"/>
            <w:vAlign w:val="center"/>
          </w:tcPr>
          <w:p w14:paraId="0E39E406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5DED6EB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8BCD5E4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F66783F" w14:textId="77777777" w:rsidR="00CE0CCD" w:rsidRPr="00312F2A" w:rsidRDefault="00CE0CCD" w:rsidP="000667B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92002CC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C1813F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C2CBFD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46187A0F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340F606D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4CF2FA4E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207971D5" w14:textId="77777777" w:rsidR="00CE0CCD" w:rsidRPr="00312F2A" w:rsidRDefault="00CE0CCD" w:rsidP="000667B0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CE0CCD" w:rsidRPr="00E17D0D" w14:paraId="6B8E1911" w14:textId="77777777" w:rsidTr="000667B0">
        <w:trPr>
          <w:cantSplit/>
        </w:trPr>
        <w:tc>
          <w:tcPr>
            <w:tcW w:w="2155" w:type="dxa"/>
            <w:vAlign w:val="center"/>
          </w:tcPr>
          <w:p w14:paraId="123BAF9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16CCBB3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7378BD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8FBB26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AF825A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CCA859E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74A61C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2615645A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1DB7A4E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293E852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5E8691A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CE0CCD" w:rsidRPr="00E17D0D" w14:paraId="03D6C2BF" w14:textId="77777777" w:rsidTr="000667B0">
        <w:trPr>
          <w:cantSplit/>
        </w:trPr>
        <w:tc>
          <w:tcPr>
            <w:tcW w:w="2155" w:type="dxa"/>
            <w:vAlign w:val="center"/>
          </w:tcPr>
          <w:p w14:paraId="45648ED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3DC9D7D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36AB40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89C86A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3DA49B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84C09E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25349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665E8181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529B221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24784365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34BE4E8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CE0CCD" w:rsidRPr="00E17D0D" w14:paraId="31EEA05B" w14:textId="77777777" w:rsidTr="000667B0">
        <w:trPr>
          <w:cantSplit/>
        </w:trPr>
        <w:tc>
          <w:tcPr>
            <w:tcW w:w="2155" w:type="dxa"/>
            <w:vAlign w:val="center"/>
          </w:tcPr>
          <w:p w14:paraId="60F9D3F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6B461FA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C39DB0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293A72E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81664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03C9D9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76526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1643AA6F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3CEE319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18F0B8A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65E8E038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CE0CCD" w:rsidRPr="00E17D0D" w14:paraId="273F31B4" w14:textId="77777777" w:rsidTr="000667B0">
        <w:trPr>
          <w:cantSplit/>
        </w:trPr>
        <w:tc>
          <w:tcPr>
            <w:tcW w:w="2155" w:type="dxa"/>
            <w:vAlign w:val="center"/>
          </w:tcPr>
          <w:p w14:paraId="2A8A9EF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302719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FCD206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B60C1C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F67ECD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06B6F65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9D1EFA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0ABA39E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254B690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5908420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2CD94BD7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CE0CCD" w:rsidRPr="00E17D0D" w14:paraId="568A876A" w14:textId="77777777" w:rsidTr="000667B0">
        <w:trPr>
          <w:cantSplit/>
        </w:trPr>
        <w:tc>
          <w:tcPr>
            <w:tcW w:w="2155" w:type="dxa"/>
            <w:vAlign w:val="center"/>
          </w:tcPr>
          <w:p w14:paraId="3E627B8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DC_1A-3A-5A-7A_n257M</w:t>
            </w:r>
          </w:p>
        </w:tc>
        <w:tc>
          <w:tcPr>
            <w:tcW w:w="1413" w:type="dxa"/>
            <w:vAlign w:val="center"/>
          </w:tcPr>
          <w:p w14:paraId="6329487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1CE3BC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FD7F16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A54A10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BB38F78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93D25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4BF88AED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18F6789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427D388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58EEA706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CE0CCD" w:rsidRPr="00E17D0D" w14:paraId="5C1CD04B" w14:textId="77777777" w:rsidTr="000667B0">
        <w:trPr>
          <w:cantSplit/>
        </w:trPr>
        <w:tc>
          <w:tcPr>
            <w:tcW w:w="2155" w:type="dxa"/>
            <w:vAlign w:val="center"/>
          </w:tcPr>
          <w:p w14:paraId="1B79DF7A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2D7F095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D96F78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3A389A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3E3C25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3A2C60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93557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0D42205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3CDFF50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76C83A06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7A66FDA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CE0CCD" w:rsidRPr="00E17D0D" w14:paraId="378B73E8" w14:textId="77777777" w:rsidTr="000667B0">
        <w:trPr>
          <w:cantSplit/>
        </w:trPr>
        <w:tc>
          <w:tcPr>
            <w:tcW w:w="2155" w:type="dxa"/>
            <w:vAlign w:val="center"/>
          </w:tcPr>
          <w:p w14:paraId="586FC01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5229DD7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B2222A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79752C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34E8EE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7CD171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1FCECF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0F1C4888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4B1739E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551480F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0EA3A8B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CE0CCD" w:rsidRPr="00E17D0D" w14:paraId="74B251D5" w14:textId="77777777" w:rsidTr="000667B0">
        <w:trPr>
          <w:cantSplit/>
        </w:trPr>
        <w:tc>
          <w:tcPr>
            <w:tcW w:w="2155" w:type="dxa"/>
            <w:vAlign w:val="center"/>
          </w:tcPr>
          <w:p w14:paraId="7BEA4A7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6636D5F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0BB944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734A4C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9A1AA6D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A13EC6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619006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0EDF172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1F87753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2AA81D6A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0E7D36F7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CE0CCD" w:rsidRPr="00E17D0D" w14:paraId="43CAA65D" w14:textId="77777777" w:rsidTr="000667B0">
        <w:trPr>
          <w:cantSplit/>
        </w:trPr>
        <w:tc>
          <w:tcPr>
            <w:tcW w:w="2155" w:type="dxa"/>
            <w:vAlign w:val="center"/>
          </w:tcPr>
          <w:p w14:paraId="77FA49BE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57EBF77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282147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357A02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3A6BA5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E48CB0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A23AA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4FB070A8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3EDEB705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01201A6E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47A298BF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CE0CCD" w:rsidRPr="00E17D0D" w14:paraId="0BF963DC" w14:textId="77777777" w:rsidTr="000667B0">
        <w:trPr>
          <w:cantSplit/>
        </w:trPr>
        <w:tc>
          <w:tcPr>
            <w:tcW w:w="2155" w:type="dxa"/>
            <w:vAlign w:val="center"/>
          </w:tcPr>
          <w:p w14:paraId="505D0DF5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1CED577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841DD9A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1DF479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DC971BA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41C9D5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8CD42AF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25842E3C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5AEE7489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08F98337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672B877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CE0CCD" w:rsidRPr="00E17D0D" w14:paraId="27B2BE8D" w14:textId="77777777" w:rsidTr="000667B0">
        <w:trPr>
          <w:cantSplit/>
        </w:trPr>
        <w:tc>
          <w:tcPr>
            <w:tcW w:w="2155" w:type="dxa"/>
            <w:vAlign w:val="center"/>
          </w:tcPr>
          <w:p w14:paraId="7978B128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26313B4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9BAD97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036AF6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CF4138D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A9F023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1247A0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1F694E88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25F68D0D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7E8DF6CC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2741F077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CE0CCD" w:rsidRPr="00E17D0D" w14:paraId="1A5FA0A9" w14:textId="77777777" w:rsidTr="000667B0">
        <w:trPr>
          <w:cantSplit/>
        </w:trPr>
        <w:tc>
          <w:tcPr>
            <w:tcW w:w="2155" w:type="dxa"/>
            <w:vAlign w:val="center"/>
          </w:tcPr>
          <w:p w14:paraId="0F44FF5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65047775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767AEF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FAF8C3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CA4435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4B88DD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7264925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42D0FAC4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6631016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010EA75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2A36FB9E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CE0CCD" w:rsidRPr="00E17D0D" w14:paraId="49BCCE4E" w14:textId="77777777" w:rsidTr="000667B0">
        <w:trPr>
          <w:cantSplit/>
        </w:trPr>
        <w:tc>
          <w:tcPr>
            <w:tcW w:w="2155" w:type="dxa"/>
            <w:vAlign w:val="center"/>
          </w:tcPr>
          <w:p w14:paraId="61A3449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DC_1A-3A-5A-7A-7A_n257M</w:t>
            </w:r>
          </w:p>
        </w:tc>
        <w:tc>
          <w:tcPr>
            <w:tcW w:w="1413" w:type="dxa"/>
            <w:vAlign w:val="center"/>
          </w:tcPr>
          <w:p w14:paraId="4F8AC76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A10B6A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E3BDE4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CB8A8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08D7DF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F260CF3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01CBA42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7C65B50C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64DF8CBD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6F27177B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CE0CCD" w:rsidRPr="00E17D0D" w14:paraId="4D21A183" w14:textId="77777777" w:rsidTr="000667B0">
        <w:trPr>
          <w:cantSplit/>
        </w:trPr>
        <w:tc>
          <w:tcPr>
            <w:tcW w:w="2155" w:type="dxa"/>
            <w:vAlign w:val="center"/>
          </w:tcPr>
          <w:p w14:paraId="6B4373A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15B8CE6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DD2D4ED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C3F78F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A0F7E4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F6D5E7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CEA75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0FF5BA6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60FCAB1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583BF7C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0F9E760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CE0CCD" w:rsidRPr="00E17D0D" w14:paraId="2F1F1295" w14:textId="77777777" w:rsidTr="000667B0">
        <w:trPr>
          <w:cantSplit/>
        </w:trPr>
        <w:tc>
          <w:tcPr>
            <w:tcW w:w="2155" w:type="dxa"/>
            <w:vAlign w:val="center"/>
          </w:tcPr>
          <w:p w14:paraId="1E3DEB5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48795C4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2D56E5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0F83245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CAD290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A0ADE1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DF6C54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7EFC674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3413DBB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78E03D1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4D938340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CE0CCD" w:rsidRPr="00E17D0D" w14:paraId="74BE3247" w14:textId="77777777" w:rsidTr="000667B0">
        <w:trPr>
          <w:cantSplit/>
        </w:trPr>
        <w:tc>
          <w:tcPr>
            <w:tcW w:w="2155" w:type="dxa"/>
            <w:vAlign w:val="center"/>
          </w:tcPr>
          <w:p w14:paraId="561899E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08D5CAA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CCB387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B40F22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95ED3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B9984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13414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07BBC25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491C62D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6109CCD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500541E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CE0CCD" w:rsidRPr="00E17D0D" w14:paraId="473CB231" w14:textId="77777777" w:rsidTr="000667B0">
        <w:trPr>
          <w:cantSplit/>
        </w:trPr>
        <w:tc>
          <w:tcPr>
            <w:tcW w:w="2155" w:type="dxa"/>
            <w:vAlign w:val="center"/>
          </w:tcPr>
          <w:p w14:paraId="3F9BB53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53830C1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574A34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6A8C67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3D29DB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1FA6C0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F0FE30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6F852EC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63605AB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0284F0D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4117C06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CE0CCD" w:rsidRPr="00E17D0D" w14:paraId="3B06C87D" w14:textId="77777777" w:rsidTr="000667B0">
        <w:trPr>
          <w:cantSplit/>
        </w:trPr>
        <w:tc>
          <w:tcPr>
            <w:tcW w:w="2155" w:type="dxa"/>
            <w:vAlign w:val="center"/>
          </w:tcPr>
          <w:p w14:paraId="7E8CE7E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7EAA5F0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90CEAD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9AC6E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FCC47C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AE9A2C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016D38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76BDF26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700A409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545E0BD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36FA4A7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CE0CCD" w:rsidRPr="00E17D0D" w14:paraId="22DC5418" w14:textId="77777777" w:rsidTr="000667B0">
        <w:trPr>
          <w:cantSplit/>
        </w:trPr>
        <w:tc>
          <w:tcPr>
            <w:tcW w:w="2155" w:type="dxa"/>
            <w:vAlign w:val="center"/>
          </w:tcPr>
          <w:p w14:paraId="0E462B6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4FC70B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37C722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833DD9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8C8D62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BCB758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685EB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4A072FF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10C7A5C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563023C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0FD96AA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CE0CCD" w:rsidRPr="00E17D0D" w14:paraId="2909C6B6" w14:textId="77777777" w:rsidTr="000667B0">
        <w:trPr>
          <w:cantSplit/>
        </w:trPr>
        <w:tc>
          <w:tcPr>
            <w:tcW w:w="2155" w:type="dxa"/>
            <w:vAlign w:val="center"/>
          </w:tcPr>
          <w:p w14:paraId="7992D9A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11B40F8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3C50C5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977D61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5E660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17C599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85707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1C3835B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33714E9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1CE1285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04D6370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CE0CCD" w:rsidRPr="00E17D0D" w14:paraId="5A58A6D8" w14:textId="77777777" w:rsidTr="000667B0">
        <w:trPr>
          <w:cantSplit/>
        </w:trPr>
        <w:tc>
          <w:tcPr>
            <w:tcW w:w="2155" w:type="dxa"/>
            <w:vAlign w:val="center"/>
          </w:tcPr>
          <w:p w14:paraId="7718EC4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122E9BBF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119AA6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0AB1E3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FB2F3E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F44C41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24272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21FE2FB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2F78B28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4465D05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10F677A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CE0CCD" w:rsidRPr="00E17D0D" w14:paraId="6B16CA0C" w14:textId="77777777" w:rsidTr="000667B0">
        <w:trPr>
          <w:cantSplit/>
        </w:trPr>
        <w:tc>
          <w:tcPr>
            <w:tcW w:w="2155" w:type="dxa"/>
            <w:vAlign w:val="center"/>
          </w:tcPr>
          <w:p w14:paraId="1605854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6CD6182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C6A896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E27306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077D6F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7EF13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F88DE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1A68458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2D406D3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1BAAA5A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7CA1ED3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CE0CCD" w:rsidRPr="00E17D0D" w14:paraId="22DE8F72" w14:textId="77777777" w:rsidTr="000667B0">
        <w:trPr>
          <w:cantSplit/>
        </w:trPr>
        <w:tc>
          <w:tcPr>
            <w:tcW w:w="2155" w:type="dxa"/>
            <w:vAlign w:val="center"/>
          </w:tcPr>
          <w:p w14:paraId="6452117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3B75CE3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175CE3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F757FA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AE274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263FF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719B4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005F193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5B56F06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31526E3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425A724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CE0CCD" w:rsidRPr="00E17D0D" w14:paraId="638DF416" w14:textId="77777777" w:rsidTr="000667B0">
        <w:trPr>
          <w:cantSplit/>
        </w:trPr>
        <w:tc>
          <w:tcPr>
            <w:tcW w:w="2155" w:type="dxa"/>
            <w:vAlign w:val="center"/>
          </w:tcPr>
          <w:p w14:paraId="4F31BBB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41FC2BC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227931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34366A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BC5C11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8DE84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B14998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505195B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64E8B17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4DED205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1CFE519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CE0CCD" w:rsidRPr="00E17D0D" w14:paraId="2B3CABFC" w14:textId="77777777" w:rsidTr="000667B0">
        <w:trPr>
          <w:cantSplit/>
        </w:trPr>
        <w:tc>
          <w:tcPr>
            <w:tcW w:w="2155" w:type="dxa"/>
            <w:vAlign w:val="center"/>
          </w:tcPr>
          <w:p w14:paraId="57D9DA1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5B9085F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271086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55B90C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4CD57A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4A8F1E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54AF9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6BE00B3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0D1A358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4183ACD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738AB48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CE0CCD" w:rsidRPr="00E17D0D" w14:paraId="6B54B6B9" w14:textId="77777777" w:rsidTr="000667B0">
        <w:trPr>
          <w:cantSplit/>
        </w:trPr>
        <w:tc>
          <w:tcPr>
            <w:tcW w:w="2155" w:type="dxa"/>
            <w:vAlign w:val="center"/>
          </w:tcPr>
          <w:p w14:paraId="519EAFA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FC5499F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EA63C3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A5FFF1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C8EBC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A0AA29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0B43A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3C2F599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7F8D2D0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6606503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1B3F6D6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CE0CCD" w:rsidRPr="00E17D0D" w14:paraId="66FD198A" w14:textId="77777777" w:rsidTr="000667B0">
        <w:trPr>
          <w:cantSplit/>
        </w:trPr>
        <w:tc>
          <w:tcPr>
            <w:tcW w:w="2155" w:type="dxa"/>
            <w:vAlign w:val="center"/>
          </w:tcPr>
          <w:p w14:paraId="2BF2BAC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19F49A4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7D010F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4273515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F2C5BA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3C57E5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8BE96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6485F78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02769BB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1B3F830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6E91B5E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CE0CCD" w:rsidRPr="00E17D0D" w14:paraId="0DA20DD4" w14:textId="77777777" w:rsidTr="000667B0">
        <w:trPr>
          <w:cantSplit/>
        </w:trPr>
        <w:tc>
          <w:tcPr>
            <w:tcW w:w="2155" w:type="dxa"/>
            <w:vAlign w:val="center"/>
          </w:tcPr>
          <w:p w14:paraId="16C9B84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53AE1F0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9EA319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87CDE4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67DF4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0EE457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EBE4C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07B4C4D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3CF0536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6ABD8F4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052F963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CE0CCD" w:rsidRPr="00E17D0D" w14:paraId="4E453B03" w14:textId="77777777" w:rsidTr="000667B0">
        <w:trPr>
          <w:cantSplit/>
        </w:trPr>
        <w:tc>
          <w:tcPr>
            <w:tcW w:w="2155" w:type="dxa"/>
            <w:vAlign w:val="center"/>
          </w:tcPr>
          <w:p w14:paraId="1CF935B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1F8D7935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16F98A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1412E6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C9E853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869F16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5F51A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7ACCBEA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1BBAC29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66C8F8D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46FF615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CE0CCD" w:rsidRPr="00E17D0D" w14:paraId="2A004D55" w14:textId="77777777" w:rsidTr="000667B0">
        <w:trPr>
          <w:cantSplit/>
        </w:trPr>
        <w:tc>
          <w:tcPr>
            <w:tcW w:w="2155" w:type="dxa"/>
            <w:vAlign w:val="center"/>
          </w:tcPr>
          <w:p w14:paraId="50F5D31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01AFA32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A13A0F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E12A5E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C738A0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782F2C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5A98E8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64CD5B4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3534BB1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42FB4A6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3D636AA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CE0CCD" w:rsidRPr="00E17D0D" w14:paraId="5960F1E0" w14:textId="77777777" w:rsidTr="000667B0">
        <w:trPr>
          <w:cantSplit/>
        </w:trPr>
        <w:tc>
          <w:tcPr>
            <w:tcW w:w="2155" w:type="dxa"/>
            <w:vAlign w:val="center"/>
          </w:tcPr>
          <w:p w14:paraId="68A3919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6615344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683939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0C29F4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564B42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5FAB0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30551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113CA29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5E35D81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52AFB96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3A68967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CE0CCD" w:rsidRPr="00E17D0D" w14:paraId="0976EF0D" w14:textId="77777777" w:rsidTr="000667B0">
        <w:trPr>
          <w:cantSplit/>
        </w:trPr>
        <w:tc>
          <w:tcPr>
            <w:tcW w:w="2155" w:type="dxa"/>
            <w:vAlign w:val="center"/>
          </w:tcPr>
          <w:p w14:paraId="772C036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6E8A746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09FACD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8B69AD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05EB85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D2CF1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E5EF43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1BCB42B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5FCC0A0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31A97F5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4E8618E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CE0CCD" w:rsidRPr="00E17D0D" w14:paraId="6FDDA3D9" w14:textId="77777777" w:rsidTr="000667B0">
        <w:trPr>
          <w:cantSplit/>
        </w:trPr>
        <w:tc>
          <w:tcPr>
            <w:tcW w:w="2155" w:type="dxa"/>
            <w:vAlign w:val="center"/>
          </w:tcPr>
          <w:p w14:paraId="32BD8CF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2CD6490F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3BD900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A4C272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685DFC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8E59C8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B2770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288C2F5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2501DFF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53FB11F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61ED839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CE0CCD" w:rsidRPr="00E17D0D" w14:paraId="532A3B9E" w14:textId="77777777" w:rsidTr="000667B0">
        <w:trPr>
          <w:cantSplit/>
        </w:trPr>
        <w:tc>
          <w:tcPr>
            <w:tcW w:w="2155" w:type="dxa"/>
            <w:vAlign w:val="center"/>
          </w:tcPr>
          <w:p w14:paraId="24E3A8E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CD477E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E095AD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7EE0C1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251E9F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B89003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D94DB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588821C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7983B7A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4D28CFD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31BA4D0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CE0CCD" w:rsidRPr="00E17D0D" w14:paraId="4EB32664" w14:textId="77777777" w:rsidTr="000667B0">
        <w:trPr>
          <w:cantSplit/>
        </w:trPr>
        <w:tc>
          <w:tcPr>
            <w:tcW w:w="2155" w:type="dxa"/>
            <w:vAlign w:val="center"/>
          </w:tcPr>
          <w:p w14:paraId="163E051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64557A3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E3ED21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B0FBAF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583748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F1B76F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AF42C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3DA1F22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08D4D4E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67F8AE5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4A44DBD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CE0CCD" w:rsidRPr="00E17D0D" w14:paraId="702AA41D" w14:textId="77777777" w:rsidTr="000667B0">
        <w:trPr>
          <w:cantSplit/>
        </w:trPr>
        <w:tc>
          <w:tcPr>
            <w:tcW w:w="2155" w:type="dxa"/>
            <w:vAlign w:val="center"/>
          </w:tcPr>
          <w:p w14:paraId="49D4AF4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7F54442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EC7697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325668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CDB054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9669CD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09C679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6B3E99C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5B9ED25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76F84C7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2E9A4A8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CE0CCD" w:rsidRPr="00E17D0D" w14:paraId="7455747B" w14:textId="77777777" w:rsidTr="000667B0">
        <w:trPr>
          <w:cantSplit/>
        </w:trPr>
        <w:tc>
          <w:tcPr>
            <w:tcW w:w="2155" w:type="dxa"/>
            <w:vAlign w:val="center"/>
          </w:tcPr>
          <w:p w14:paraId="2EE6E2C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6A9691A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D5FB28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B51AC1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7445C5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496D82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9EF67F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1074957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6396160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0FD7B55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6154267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CE0CCD" w:rsidRPr="00E17D0D" w14:paraId="45472169" w14:textId="77777777" w:rsidTr="000667B0">
        <w:trPr>
          <w:cantSplit/>
        </w:trPr>
        <w:tc>
          <w:tcPr>
            <w:tcW w:w="2155" w:type="dxa"/>
            <w:vAlign w:val="center"/>
          </w:tcPr>
          <w:p w14:paraId="0D62822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1728DCF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5B23A7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17A94D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6ABF3B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DB25D0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A76DF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4832A52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59F7804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0700B78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418C7A9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CE0CCD" w:rsidRPr="00E17D0D" w14:paraId="197F4DE8" w14:textId="77777777" w:rsidTr="000667B0">
        <w:trPr>
          <w:cantSplit/>
        </w:trPr>
        <w:tc>
          <w:tcPr>
            <w:tcW w:w="2155" w:type="dxa"/>
            <w:vAlign w:val="center"/>
          </w:tcPr>
          <w:p w14:paraId="54D981F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375C1C9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3C11B8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24ADC8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CF9B9A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354C48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604D6C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42B0C6D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12C82C0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244EA65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784F691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CE0CCD" w:rsidRPr="00E17D0D" w14:paraId="4556D90F" w14:textId="77777777" w:rsidTr="000667B0">
        <w:trPr>
          <w:cantSplit/>
        </w:trPr>
        <w:tc>
          <w:tcPr>
            <w:tcW w:w="2155" w:type="dxa"/>
            <w:vAlign w:val="center"/>
          </w:tcPr>
          <w:p w14:paraId="43DC79C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C3784A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8E7F21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53E97C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D523F4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753773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81157C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0C60CB6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7868EA8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6BFA971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0782F0A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CE0CCD" w:rsidRPr="00E17D0D" w14:paraId="5A37CCFC" w14:textId="77777777" w:rsidTr="000667B0">
        <w:trPr>
          <w:cantSplit/>
        </w:trPr>
        <w:tc>
          <w:tcPr>
            <w:tcW w:w="2155" w:type="dxa"/>
            <w:vAlign w:val="center"/>
          </w:tcPr>
          <w:p w14:paraId="2FD1FC9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25D465D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054481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C5E89C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D84E9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24BD2A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DCCB0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0E6673A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0B6FEE3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601394D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6A40FD0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CE0CCD" w:rsidRPr="00E17D0D" w14:paraId="6C3EB6BC" w14:textId="77777777" w:rsidTr="000667B0">
        <w:trPr>
          <w:cantSplit/>
        </w:trPr>
        <w:tc>
          <w:tcPr>
            <w:tcW w:w="2155" w:type="dxa"/>
            <w:vAlign w:val="center"/>
          </w:tcPr>
          <w:p w14:paraId="29BFB86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3B127E5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F84D20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57A1FE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268DB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717E3E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8DD0E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2D94278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27BD386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21291FB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41B2324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CE0CCD" w:rsidRPr="00E17D0D" w14:paraId="5D2CA123" w14:textId="77777777" w:rsidTr="000667B0">
        <w:trPr>
          <w:cantSplit/>
        </w:trPr>
        <w:tc>
          <w:tcPr>
            <w:tcW w:w="2155" w:type="dxa"/>
            <w:vAlign w:val="center"/>
          </w:tcPr>
          <w:p w14:paraId="3CF5434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2823EEA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587B5B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254068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C8B2DF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26FADD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16D82D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2140B19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49E9DEF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2C1CC11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662965A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CE0CCD" w:rsidRPr="00E17D0D" w14:paraId="6AFA3070" w14:textId="77777777" w:rsidTr="000667B0">
        <w:trPr>
          <w:cantSplit/>
        </w:trPr>
        <w:tc>
          <w:tcPr>
            <w:tcW w:w="2155" w:type="dxa"/>
            <w:vAlign w:val="center"/>
          </w:tcPr>
          <w:p w14:paraId="142E98C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5AA7D4B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39798A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9C89018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E4CB69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04CE5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6BB3A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05D79FF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3C20136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3595465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3AB91F7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CE0CCD" w:rsidRPr="00E17D0D" w14:paraId="3F00C1FC" w14:textId="77777777" w:rsidTr="000667B0">
        <w:trPr>
          <w:cantSplit/>
        </w:trPr>
        <w:tc>
          <w:tcPr>
            <w:tcW w:w="2155" w:type="dxa"/>
            <w:vAlign w:val="center"/>
          </w:tcPr>
          <w:p w14:paraId="1B2128B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6223708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4A0136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C143626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6E155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03573A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DA2F82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7015ECB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14281E7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6224EB2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3D5D4A8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CE0CCD" w:rsidRPr="00E17D0D" w14:paraId="1A9BB194" w14:textId="77777777" w:rsidTr="000667B0">
        <w:trPr>
          <w:cantSplit/>
        </w:trPr>
        <w:tc>
          <w:tcPr>
            <w:tcW w:w="2155" w:type="dxa"/>
            <w:vAlign w:val="center"/>
          </w:tcPr>
          <w:p w14:paraId="1B1EA91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0249378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DE36ED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920D8B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C260F4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B254F9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6A44D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54DEE94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06A8437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003079E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5EC0842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CE0CCD" w:rsidRPr="00E17D0D" w14:paraId="253C08C0" w14:textId="77777777" w:rsidTr="000667B0">
        <w:trPr>
          <w:cantSplit/>
        </w:trPr>
        <w:tc>
          <w:tcPr>
            <w:tcW w:w="2155" w:type="dxa"/>
            <w:vAlign w:val="center"/>
          </w:tcPr>
          <w:p w14:paraId="61F84CF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0DAD5D2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EDC38B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17905F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AE5EE9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FF741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0168B7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2BF276D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0FC682C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4D94EB1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650C559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CE0CCD" w:rsidRPr="00E17D0D" w14:paraId="56D8EDF6" w14:textId="77777777" w:rsidTr="000667B0">
        <w:trPr>
          <w:cantSplit/>
        </w:trPr>
        <w:tc>
          <w:tcPr>
            <w:tcW w:w="2155" w:type="dxa"/>
            <w:vAlign w:val="center"/>
          </w:tcPr>
          <w:p w14:paraId="0B287C8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2B3D10A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0B5459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53C7B8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C5C3F5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F7B1A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66DF2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5B8AED2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7BB9984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1A14FB0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31EFC80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CE0CCD" w:rsidRPr="00E17D0D" w14:paraId="02A7E2E2" w14:textId="77777777" w:rsidTr="000667B0">
        <w:trPr>
          <w:cantSplit/>
        </w:trPr>
        <w:tc>
          <w:tcPr>
            <w:tcW w:w="2155" w:type="dxa"/>
            <w:vAlign w:val="center"/>
          </w:tcPr>
          <w:p w14:paraId="5B2DCC2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06FE19E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D34D16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E51C9A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2B32F0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F20852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D9FE51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3A2422E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175BF4A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3DC654E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7CB3393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CE0CCD" w:rsidRPr="00E17D0D" w14:paraId="23B356B2" w14:textId="77777777" w:rsidTr="000667B0">
        <w:trPr>
          <w:cantSplit/>
        </w:trPr>
        <w:tc>
          <w:tcPr>
            <w:tcW w:w="2155" w:type="dxa"/>
            <w:vAlign w:val="center"/>
          </w:tcPr>
          <w:p w14:paraId="7DB7A62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96F27C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854D70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9C9FF0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54AC24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00C2A3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BC1C3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5493C95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449FFA8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4859EFE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3D55E80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CE0CCD" w:rsidRPr="00E17D0D" w14:paraId="1FF33D01" w14:textId="77777777" w:rsidTr="000667B0">
        <w:trPr>
          <w:cantSplit/>
        </w:trPr>
        <w:tc>
          <w:tcPr>
            <w:tcW w:w="2155" w:type="dxa"/>
            <w:vAlign w:val="center"/>
          </w:tcPr>
          <w:p w14:paraId="3211B1B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BDADAF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610409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88B375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FD8392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514D6D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B83023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2BF911F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0D32C84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7039672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6537924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CE0CCD" w:rsidRPr="00E17D0D" w14:paraId="2EEA0AFD" w14:textId="77777777" w:rsidTr="000667B0">
        <w:trPr>
          <w:cantSplit/>
        </w:trPr>
        <w:tc>
          <w:tcPr>
            <w:tcW w:w="2155" w:type="dxa"/>
            <w:vAlign w:val="center"/>
          </w:tcPr>
          <w:p w14:paraId="5178245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0916A9F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58367C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D324C6F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DAB2F2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B3D4D3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C8845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7C8A928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6B249F2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76FAB87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0B82AB1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CE0CCD" w:rsidRPr="00E17D0D" w14:paraId="26820FB8" w14:textId="77777777" w:rsidTr="000667B0">
        <w:trPr>
          <w:cantSplit/>
        </w:trPr>
        <w:tc>
          <w:tcPr>
            <w:tcW w:w="2155" w:type="dxa"/>
            <w:vAlign w:val="center"/>
          </w:tcPr>
          <w:p w14:paraId="63B454E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1829858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BF41F3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5EBAB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02E566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CB659C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AA0153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5A5BCA7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0E72C9A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64AF4C7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34150C3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CE0CCD" w:rsidRPr="00E17D0D" w14:paraId="281B0FEC" w14:textId="77777777" w:rsidTr="000667B0">
        <w:trPr>
          <w:cantSplit/>
        </w:trPr>
        <w:tc>
          <w:tcPr>
            <w:tcW w:w="2155" w:type="dxa"/>
            <w:vAlign w:val="center"/>
          </w:tcPr>
          <w:p w14:paraId="66A1BDB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5F8E8D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908FFC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94A662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63E3B6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C7A296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5930A5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4501899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6708771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4ACCA1C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2766A6D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CE0CCD" w:rsidRPr="00E17D0D" w14:paraId="6EDE9948" w14:textId="77777777" w:rsidTr="000667B0">
        <w:trPr>
          <w:cantSplit/>
        </w:trPr>
        <w:tc>
          <w:tcPr>
            <w:tcW w:w="2155" w:type="dxa"/>
            <w:vAlign w:val="center"/>
          </w:tcPr>
          <w:p w14:paraId="313EA2B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4AF4C8A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BC292C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85832E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7065FF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A9C61E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C65506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45C99B8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6260D21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3769088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5379487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CE0CCD" w:rsidRPr="00E17D0D" w14:paraId="44F72F7D" w14:textId="77777777" w:rsidTr="000667B0">
        <w:trPr>
          <w:cantSplit/>
        </w:trPr>
        <w:tc>
          <w:tcPr>
            <w:tcW w:w="2155" w:type="dxa"/>
            <w:vAlign w:val="center"/>
          </w:tcPr>
          <w:p w14:paraId="6CAB4FF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328D8C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1104C5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94D727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2DD77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AFB09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16922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27F2DC2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2AF5B90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2FC77BF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12EA637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CE0CCD" w:rsidRPr="00E17D0D" w14:paraId="5A53BEDD" w14:textId="77777777" w:rsidTr="000667B0">
        <w:trPr>
          <w:cantSplit/>
        </w:trPr>
        <w:tc>
          <w:tcPr>
            <w:tcW w:w="2155" w:type="dxa"/>
            <w:vAlign w:val="center"/>
          </w:tcPr>
          <w:p w14:paraId="59E5A50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59F8D67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A491DD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20A0C2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6803E1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0DA7B4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8B82FE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5D138ED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525B654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174873B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518AF13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CE0CCD" w:rsidRPr="00E17D0D" w14:paraId="019D6DEA" w14:textId="77777777" w:rsidTr="000667B0">
        <w:trPr>
          <w:cantSplit/>
        </w:trPr>
        <w:tc>
          <w:tcPr>
            <w:tcW w:w="2155" w:type="dxa"/>
            <w:vAlign w:val="center"/>
          </w:tcPr>
          <w:p w14:paraId="59CE0AD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50838D5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1D1056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AC974B2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D8EAB8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55826B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D273A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51AABAF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1DD3302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49EC331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0572010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CE0CCD" w:rsidRPr="00E17D0D" w14:paraId="1ECAD796" w14:textId="77777777" w:rsidTr="000667B0">
        <w:trPr>
          <w:cantSplit/>
        </w:trPr>
        <w:tc>
          <w:tcPr>
            <w:tcW w:w="2155" w:type="dxa"/>
            <w:vAlign w:val="center"/>
          </w:tcPr>
          <w:p w14:paraId="0F8E68B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5545C5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066965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AA229A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A23A49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46DD09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E79F8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17E0994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1E64DCF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1E7E7F2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75DF9E5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CE0CCD" w:rsidRPr="00E17D0D" w14:paraId="5C61B992" w14:textId="77777777" w:rsidTr="000667B0">
        <w:trPr>
          <w:cantSplit/>
        </w:trPr>
        <w:tc>
          <w:tcPr>
            <w:tcW w:w="2155" w:type="dxa"/>
            <w:vAlign w:val="center"/>
          </w:tcPr>
          <w:p w14:paraId="66BD56C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08B60BF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AF60B7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C230DC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D3751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63EB96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F5AC4E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583FFB9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29A4133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16812D3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74B199A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CE0CCD" w:rsidRPr="00E17D0D" w14:paraId="2F0F3B37" w14:textId="77777777" w:rsidTr="000667B0">
        <w:trPr>
          <w:cantSplit/>
        </w:trPr>
        <w:tc>
          <w:tcPr>
            <w:tcW w:w="2155" w:type="dxa"/>
            <w:vAlign w:val="center"/>
          </w:tcPr>
          <w:p w14:paraId="2C18FE9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55EAC31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A4A141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6F21AB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F890B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AD47E0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F4435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09C918A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02C4B98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500D721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2EDEA93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CE0CCD" w:rsidRPr="00E17D0D" w14:paraId="788209EE" w14:textId="77777777" w:rsidTr="000667B0">
        <w:trPr>
          <w:cantSplit/>
        </w:trPr>
        <w:tc>
          <w:tcPr>
            <w:tcW w:w="2155" w:type="dxa"/>
            <w:vAlign w:val="center"/>
          </w:tcPr>
          <w:p w14:paraId="765F6D5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45F2A3EF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887CF1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D20288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BEA87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E51C1A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17E4CF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755BE6A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61ACEB6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41D00B7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6554926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CE0CCD" w:rsidRPr="00E17D0D" w14:paraId="49800979" w14:textId="77777777" w:rsidTr="000667B0">
        <w:trPr>
          <w:cantSplit/>
        </w:trPr>
        <w:tc>
          <w:tcPr>
            <w:tcW w:w="2155" w:type="dxa"/>
            <w:vAlign w:val="center"/>
          </w:tcPr>
          <w:p w14:paraId="2FC3E15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08A9172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9E93A3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36BE33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CF7AF0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501C24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86325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4A46480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05467AF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7BE7BBE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041F8D6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CE0CCD" w:rsidRPr="00E17D0D" w14:paraId="0CF8EF61" w14:textId="77777777" w:rsidTr="000667B0">
        <w:trPr>
          <w:cantSplit/>
        </w:trPr>
        <w:tc>
          <w:tcPr>
            <w:tcW w:w="2155" w:type="dxa"/>
            <w:vAlign w:val="center"/>
          </w:tcPr>
          <w:p w14:paraId="4FF8401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1C0C4F3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B50500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31B0DC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FEBCDE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447E00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69573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68438C1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0261D6D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7E7B2448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552BD0D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CE0CCD" w:rsidRPr="00E17D0D" w14:paraId="2F70C914" w14:textId="77777777" w:rsidTr="000667B0">
        <w:trPr>
          <w:cantSplit/>
        </w:trPr>
        <w:tc>
          <w:tcPr>
            <w:tcW w:w="2155" w:type="dxa"/>
            <w:vAlign w:val="center"/>
          </w:tcPr>
          <w:p w14:paraId="4504131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485D0B55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4889BA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7C79B4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9D9FB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D04A83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6B6081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206055F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2ACE736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4D2E9A6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0FE7172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CE0CCD" w:rsidRPr="00E17D0D" w14:paraId="389DDF6B" w14:textId="77777777" w:rsidTr="000667B0">
        <w:trPr>
          <w:cantSplit/>
        </w:trPr>
        <w:tc>
          <w:tcPr>
            <w:tcW w:w="2155" w:type="dxa"/>
            <w:vAlign w:val="center"/>
          </w:tcPr>
          <w:p w14:paraId="14DED2C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4349770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467699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E4A5B83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5A5771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7D6D0F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1CBB7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74500B8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3DD6672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6540E10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0505551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CE0CCD" w:rsidRPr="00E17D0D" w14:paraId="2CA79FD6" w14:textId="77777777" w:rsidTr="000667B0">
        <w:trPr>
          <w:cantSplit/>
        </w:trPr>
        <w:tc>
          <w:tcPr>
            <w:tcW w:w="2155" w:type="dxa"/>
            <w:vAlign w:val="center"/>
          </w:tcPr>
          <w:p w14:paraId="1B90EF1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223098A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D5BFB1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CBD118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C553B6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CD4F1C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4D2A5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7B5D9ED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51A4C05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387439E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5DDE1A6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CE0CCD" w:rsidRPr="00E17D0D" w14:paraId="09BFF742" w14:textId="77777777" w:rsidTr="000667B0">
        <w:trPr>
          <w:cantSplit/>
        </w:trPr>
        <w:tc>
          <w:tcPr>
            <w:tcW w:w="2155" w:type="dxa"/>
            <w:vAlign w:val="center"/>
          </w:tcPr>
          <w:p w14:paraId="35AB93F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1258E9B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80AC9A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0E7D48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8D1216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9FC190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5917D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4FF4FF21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04EC754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7E5BC19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211DA7E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CE0CCD" w:rsidRPr="00E17D0D" w14:paraId="6ABDB3FA" w14:textId="77777777" w:rsidTr="000667B0">
        <w:trPr>
          <w:cantSplit/>
        </w:trPr>
        <w:tc>
          <w:tcPr>
            <w:tcW w:w="2155" w:type="dxa"/>
            <w:vAlign w:val="center"/>
          </w:tcPr>
          <w:p w14:paraId="247D4F6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765B231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15EF87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36D9F8D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F8ECD4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465C33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FF8F3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4D270B1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6DE0B1A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600CB7D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62F4F73C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CE0CCD" w:rsidRPr="00E17D0D" w14:paraId="3356A607" w14:textId="77777777" w:rsidTr="000667B0">
        <w:trPr>
          <w:cantSplit/>
        </w:trPr>
        <w:tc>
          <w:tcPr>
            <w:tcW w:w="2155" w:type="dxa"/>
            <w:vAlign w:val="center"/>
          </w:tcPr>
          <w:p w14:paraId="0AAE6F5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0F21733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270DB04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E8EF9F9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E18B74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53BCEF9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27FF86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026A62D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465F760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573FCEC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45ED154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CE0CCD" w:rsidRPr="00E17D0D" w14:paraId="0C71CACA" w14:textId="77777777" w:rsidTr="000667B0">
        <w:trPr>
          <w:cantSplit/>
        </w:trPr>
        <w:tc>
          <w:tcPr>
            <w:tcW w:w="2155" w:type="dxa"/>
            <w:vAlign w:val="center"/>
          </w:tcPr>
          <w:p w14:paraId="1E2C34D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0F3A480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DFA832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E86B2BB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0838CEC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C1FD2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1A46B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1D18C51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5A4CA8B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49F14D4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492E334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CE0CCD" w:rsidRPr="00E17D0D" w14:paraId="1253C369" w14:textId="77777777" w:rsidTr="000667B0">
        <w:trPr>
          <w:cantSplit/>
        </w:trPr>
        <w:tc>
          <w:tcPr>
            <w:tcW w:w="2155" w:type="dxa"/>
            <w:vAlign w:val="center"/>
          </w:tcPr>
          <w:p w14:paraId="047D705E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5B4C767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F6A063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17DCC1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20B7336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C4FA4D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73140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37D56262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102C28D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09276E6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48C395B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CE0CCD" w:rsidRPr="00E17D0D" w14:paraId="0F3B74E2" w14:textId="77777777" w:rsidTr="000667B0">
        <w:trPr>
          <w:cantSplit/>
        </w:trPr>
        <w:tc>
          <w:tcPr>
            <w:tcW w:w="2155" w:type="dxa"/>
            <w:vAlign w:val="center"/>
          </w:tcPr>
          <w:p w14:paraId="327C478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64D091E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079596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A67972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1E07E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233D15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CEB1FA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23292487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7C6B1BF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341DCE0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76755B4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CE0CCD" w:rsidRPr="00E17D0D" w14:paraId="70DDCEF5" w14:textId="77777777" w:rsidTr="000667B0">
        <w:trPr>
          <w:cantSplit/>
        </w:trPr>
        <w:tc>
          <w:tcPr>
            <w:tcW w:w="2155" w:type="dxa"/>
            <w:vAlign w:val="center"/>
          </w:tcPr>
          <w:p w14:paraId="76FFBDAB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4C1C327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0C90E6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C3AFD2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E0DC84F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1CA592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ACA76C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343B425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606D47EA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5B6CD85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79B35C0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CE0CCD" w:rsidRPr="00E17D0D" w14:paraId="455FF5E2" w14:textId="77777777" w:rsidTr="000667B0">
        <w:trPr>
          <w:cantSplit/>
        </w:trPr>
        <w:tc>
          <w:tcPr>
            <w:tcW w:w="2155" w:type="dxa"/>
            <w:vAlign w:val="center"/>
          </w:tcPr>
          <w:p w14:paraId="08596E3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9E4F18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F132DA0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DCA1B94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D90EF67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3D3F5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B32534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37A6EB6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19A161AD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5F2CF779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5B1EBDB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CE0CCD" w:rsidRPr="00E17D0D" w14:paraId="5E170850" w14:textId="77777777" w:rsidTr="000667B0">
        <w:trPr>
          <w:cantSplit/>
        </w:trPr>
        <w:tc>
          <w:tcPr>
            <w:tcW w:w="2155" w:type="dxa"/>
            <w:vAlign w:val="center"/>
          </w:tcPr>
          <w:p w14:paraId="0D68BCF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0627003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1410532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6710B41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9C9B06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9804511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8E6702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2B68320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5753E513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4887DC06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1F10AF05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CE0CCD" w:rsidRPr="00E17D0D" w14:paraId="592EF7D9" w14:textId="77777777" w:rsidTr="000667B0">
        <w:trPr>
          <w:cantSplit/>
        </w:trPr>
        <w:tc>
          <w:tcPr>
            <w:tcW w:w="2155" w:type="dxa"/>
            <w:vAlign w:val="center"/>
          </w:tcPr>
          <w:p w14:paraId="34A6D96D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7FF007C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668688A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E7F55F7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611CAC8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39D43A3" w14:textId="77777777" w:rsidR="00CE0CCD" w:rsidRPr="00312F2A" w:rsidRDefault="00CE0CCD" w:rsidP="000667B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33863AF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65551580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0C26C30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461533EB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36759DAE" w14:textId="77777777" w:rsidR="00CE0CCD" w:rsidRPr="00312F2A" w:rsidRDefault="00CE0CCD" w:rsidP="000667B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CE0CCD" w:rsidRPr="00E17D0D" w14:paraId="05521C8A" w14:textId="77777777" w:rsidTr="000667B0">
        <w:trPr>
          <w:cantSplit/>
        </w:trPr>
        <w:tc>
          <w:tcPr>
            <w:tcW w:w="2155" w:type="dxa"/>
            <w:vAlign w:val="center"/>
          </w:tcPr>
          <w:p w14:paraId="79E71F4A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32A84375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7C30B6CB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73E17B0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2C39FAB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752F380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4544CDE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115B28C" w14:textId="77777777" w:rsidR="00CE0CCD" w:rsidRPr="00312F2A" w:rsidRDefault="00CE0CCD" w:rsidP="000667B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6F6CCA" w14:textId="77777777" w:rsidR="00CE0CCD" w:rsidRPr="00F26030" w:rsidRDefault="00CE0CCD" w:rsidP="000667B0">
            <w:pPr>
              <w:pStyle w:val="TAC"/>
            </w:pPr>
            <w:r w:rsidRPr="00F26030">
              <w:t>DC_19A-21A-42C_n257A</w:t>
            </w:r>
          </w:p>
          <w:p w14:paraId="65AD699B" w14:textId="77777777" w:rsidR="00CE0CCD" w:rsidRPr="00F26030" w:rsidRDefault="00CE0CCD" w:rsidP="000667B0">
            <w:pPr>
              <w:pStyle w:val="TAC"/>
            </w:pPr>
            <w:r w:rsidRPr="00F26030">
              <w:t>DC_3A-21A-42C_n257A</w:t>
            </w:r>
          </w:p>
          <w:p w14:paraId="48B9529F" w14:textId="77777777" w:rsidR="00CE0CCD" w:rsidRPr="00F26030" w:rsidRDefault="00CE0CCD" w:rsidP="000667B0">
            <w:pPr>
              <w:pStyle w:val="TAC"/>
            </w:pPr>
            <w:r w:rsidRPr="00F26030">
              <w:t>DC_3A-19A-42C_n257A</w:t>
            </w:r>
          </w:p>
          <w:p w14:paraId="08A38C82" w14:textId="77777777" w:rsidR="00CE0CCD" w:rsidRPr="00312F2A" w:rsidRDefault="00CE0CCD" w:rsidP="000667B0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CE0CCD" w:rsidRPr="00E17D0D" w14:paraId="6E695A03" w14:textId="77777777" w:rsidTr="000667B0">
        <w:trPr>
          <w:cantSplit/>
        </w:trPr>
        <w:tc>
          <w:tcPr>
            <w:tcW w:w="2155" w:type="dxa"/>
            <w:vAlign w:val="center"/>
          </w:tcPr>
          <w:p w14:paraId="3A1D8E4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1AE84A2F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  <w:p w14:paraId="5C72A15F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4A5B179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53964161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4656F896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118B5DE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2A9D0383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49C87B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40F4A2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99B94E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AB3AC1" w14:textId="77777777" w:rsidR="00CE0CCD" w:rsidRDefault="00CE0CCD" w:rsidP="000667B0">
            <w:pPr>
              <w:pStyle w:val="TAL"/>
              <w:jc w:val="center"/>
            </w:pPr>
            <w:r>
              <w:t>DC_19A-21A-42C_n257D</w:t>
            </w:r>
          </w:p>
          <w:p w14:paraId="63F9CEBC" w14:textId="77777777" w:rsidR="00CE0CCD" w:rsidRDefault="00CE0CCD" w:rsidP="000667B0">
            <w:pPr>
              <w:pStyle w:val="TAL"/>
              <w:jc w:val="center"/>
            </w:pPr>
            <w:r>
              <w:t>DC_3A-21A-42C_n257D</w:t>
            </w:r>
          </w:p>
          <w:p w14:paraId="017CED39" w14:textId="77777777" w:rsidR="00CE0CCD" w:rsidRDefault="00CE0CCD" w:rsidP="000667B0">
            <w:pPr>
              <w:pStyle w:val="TAL"/>
              <w:jc w:val="center"/>
            </w:pPr>
            <w:r>
              <w:t>DC_3A-19A-42C_n257D</w:t>
            </w:r>
          </w:p>
          <w:p w14:paraId="30A55EE7" w14:textId="77777777" w:rsidR="00CE0CCD" w:rsidRDefault="00CE0CCD" w:rsidP="000667B0">
            <w:pPr>
              <w:pStyle w:val="TAL"/>
              <w:jc w:val="center"/>
            </w:pPr>
            <w:r>
              <w:t>DC_3A-19A-21A-42A_n257D</w:t>
            </w:r>
          </w:p>
          <w:p w14:paraId="53368A6D" w14:textId="77777777" w:rsidR="00CE0CCD" w:rsidRPr="00312F2A" w:rsidRDefault="00CE0CCD" w:rsidP="000667B0">
            <w:pPr>
              <w:pStyle w:val="TAL"/>
              <w:jc w:val="center"/>
            </w:pPr>
            <w:r>
              <w:t>DC_3A-19A-21A-42C_n257A</w:t>
            </w:r>
          </w:p>
        </w:tc>
      </w:tr>
      <w:tr w:rsidR="00CE0CCD" w:rsidRPr="00E17D0D" w14:paraId="12AC08BF" w14:textId="77777777" w:rsidTr="000667B0">
        <w:trPr>
          <w:cantSplit/>
        </w:trPr>
        <w:tc>
          <w:tcPr>
            <w:tcW w:w="2155" w:type="dxa"/>
            <w:vAlign w:val="center"/>
          </w:tcPr>
          <w:p w14:paraId="5AAF2883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0CB21A83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27AFBCCD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1BEADA91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1BCFBB3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0B4D7B28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367A690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111BED90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77573B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FE6365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DBF53E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00212CA" w14:textId="77777777" w:rsidR="00CE0CCD" w:rsidRDefault="00CE0CCD" w:rsidP="000667B0">
            <w:pPr>
              <w:pStyle w:val="TAL"/>
              <w:jc w:val="center"/>
            </w:pPr>
            <w:r>
              <w:t>DC_19A-21A-42C_n257E</w:t>
            </w:r>
          </w:p>
          <w:p w14:paraId="4A97BBCE" w14:textId="77777777" w:rsidR="00CE0CCD" w:rsidRDefault="00CE0CCD" w:rsidP="000667B0">
            <w:pPr>
              <w:pStyle w:val="TAL"/>
              <w:jc w:val="center"/>
            </w:pPr>
            <w:r>
              <w:t>DC_3A-21A-42C_n257E</w:t>
            </w:r>
          </w:p>
          <w:p w14:paraId="3A0CA14F" w14:textId="77777777" w:rsidR="00CE0CCD" w:rsidRDefault="00CE0CCD" w:rsidP="000667B0">
            <w:pPr>
              <w:pStyle w:val="TAL"/>
              <w:jc w:val="center"/>
            </w:pPr>
            <w:r>
              <w:t>DC_3A-19A-42C_n257E</w:t>
            </w:r>
          </w:p>
          <w:p w14:paraId="11951484" w14:textId="77777777" w:rsidR="00CE0CCD" w:rsidRDefault="00CE0CCD" w:rsidP="000667B0">
            <w:pPr>
              <w:pStyle w:val="TAL"/>
              <w:jc w:val="center"/>
            </w:pPr>
            <w:r>
              <w:t>DC_3A-19A-21A-42A_n257E</w:t>
            </w:r>
          </w:p>
          <w:p w14:paraId="1F40C400" w14:textId="77777777" w:rsidR="00CE0CCD" w:rsidRPr="00312F2A" w:rsidRDefault="00CE0CCD" w:rsidP="000667B0">
            <w:pPr>
              <w:pStyle w:val="TAL"/>
              <w:jc w:val="center"/>
            </w:pPr>
            <w:r>
              <w:t>DC_3A-19A-21A-42C_n257D</w:t>
            </w:r>
          </w:p>
        </w:tc>
      </w:tr>
      <w:tr w:rsidR="00CE0CCD" w:rsidRPr="00E17D0D" w14:paraId="62B3E572" w14:textId="77777777" w:rsidTr="000667B0">
        <w:trPr>
          <w:cantSplit/>
        </w:trPr>
        <w:tc>
          <w:tcPr>
            <w:tcW w:w="2155" w:type="dxa"/>
            <w:vAlign w:val="center"/>
          </w:tcPr>
          <w:p w14:paraId="6CD84B9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40D8051E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3A492B16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2406C70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330D4D4D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205B57F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6B4991A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0065194C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1882E7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06C158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D82B30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1B35B0" w14:textId="77777777" w:rsidR="00CE0CCD" w:rsidRDefault="00CE0CCD" w:rsidP="000667B0">
            <w:pPr>
              <w:pStyle w:val="TAL"/>
              <w:jc w:val="center"/>
            </w:pPr>
            <w:r>
              <w:t>DC_19A-21A-42C_n257F</w:t>
            </w:r>
          </w:p>
          <w:p w14:paraId="10E77D7A" w14:textId="77777777" w:rsidR="00CE0CCD" w:rsidRDefault="00CE0CCD" w:rsidP="000667B0">
            <w:pPr>
              <w:pStyle w:val="TAL"/>
              <w:jc w:val="center"/>
            </w:pPr>
            <w:r>
              <w:t>DC_3A-21A-42C_n257F</w:t>
            </w:r>
          </w:p>
          <w:p w14:paraId="1BC57150" w14:textId="77777777" w:rsidR="00CE0CCD" w:rsidRDefault="00CE0CCD" w:rsidP="000667B0">
            <w:pPr>
              <w:pStyle w:val="TAL"/>
              <w:jc w:val="center"/>
            </w:pPr>
            <w:r>
              <w:t>DC_3A-19A-42C_n257F</w:t>
            </w:r>
          </w:p>
          <w:p w14:paraId="0098C230" w14:textId="77777777" w:rsidR="00CE0CCD" w:rsidRDefault="00CE0CCD" w:rsidP="000667B0">
            <w:pPr>
              <w:pStyle w:val="TAL"/>
              <w:jc w:val="center"/>
            </w:pPr>
            <w:r>
              <w:t>DC_3A-19A-21A-42A_n257F</w:t>
            </w:r>
          </w:p>
          <w:p w14:paraId="7F5E60C8" w14:textId="77777777" w:rsidR="00CE0CCD" w:rsidRPr="00312F2A" w:rsidRDefault="00CE0CCD" w:rsidP="000667B0">
            <w:pPr>
              <w:pStyle w:val="TAL"/>
              <w:jc w:val="center"/>
            </w:pPr>
            <w:r>
              <w:t>DC_3A-19A-21A-42C_n257E</w:t>
            </w:r>
          </w:p>
        </w:tc>
      </w:tr>
      <w:tr w:rsidR="00CE0CCD" w:rsidRPr="00E17D0D" w14:paraId="73E61444" w14:textId="77777777" w:rsidTr="000667B0">
        <w:trPr>
          <w:cantSplit/>
        </w:trPr>
        <w:tc>
          <w:tcPr>
            <w:tcW w:w="2155" w:type="dxa"/>
            <w:vAlign w:val="center"/>
          </w:tcPr>
          <w:p w14:paraId="2A76377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143B473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4127170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13AAC3BB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19239728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056A922E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476AE7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381047E7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3A32AA1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5A747CC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D7A006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6E3819" w14:textId="77777777" w:rsidR="00CE0CCD" w:rsidRDefault="00CE0CCD" w:rsidP="000667B0">
            <w:pPr>
              <w:pStyle w:val="TAL"/>
              <w:jc w:val="center"/>
            </w:pPr>
            <w:r>
              <w:t>DC_3A-19A-42C_n257D</w:t>
            </w:r>
          </w:p>
          <w:p w14:paraId="3B6AF86A" w14:textId="77777777" w:rsidR="00CE0CCD" w:rsidRDefault="00CE0CCD" w:rsidP="000667B0">
            <w:pPr>
              <w:pStyle w:val="TAL"/>
              <w:jc w:val="center"/>
            </w:pPr>
            <w:r>
              <w:t>DC_1A-19A-42C_n257D</w:t>
            </w:r>
          </w:p>
          <w:p w14:paraId="11C8D27A" w14:textId="77777777" w:rsidR="00CE0CCD" w:rsidRDefault="00CE0CCD" w:rsidP="000667B0">
            <w:pPr>
              <w:pStyle w:val="TAL"/>
              <w:jc w:val="center"/>
            </w:pPr>
            <w:r>
              <w:t>DC_1A-3A-42C_n257D</w:t>
            </w:r>
          </w:p>
          <w:p w14:paraId="603F4F3C" w14:textId="77777777" w:rsidR="00CE0CCD" w:rsidRDefault="00CE0CCD" w:rsidP="000667B0">
            <w:pPr>
              <w:pStyle w:val="TAL"/>
              <w:jc w:val="center"/>
            </w:pPr>
            <w:r>
              <w:t>DC_1A-3A-19A-42A_n257D</w:t>
            </w:r>
          </w:p>
          <w:p w14:paraId="77CFA47C" w14:textId="77777777" w:rsidR="00CE0CCD" w:rsidRPr="00312F2A" w:rsidRDefault="00CE0CCD" w:rsidP="000667B0">
            <w:pPr>
              <w:pStyle w:val="TAL"/>
              <w:jc w:val="center"/>
            </w:pPr>
            <w:r>
              <w:t>DC_1A-3A-19A-42C_n257A</w:t>
            </w:r>
          </w:p>
        </w:tc>
      </w:tr>
      <w:tr w:rsidR="00CE0CCD" w:rsidRPr="00E17D0D" w14:paraId="13D7D5A3" w14:textId="77777777" w:rsidTr="000667B0">
        <w:trPr>
          <w:cantSplit/>
        </w:trPr>
        <w:tc>
          <w:tcPr>
            <w:tcW w:w="2155" w:type="dxa"/>
            <w:vAlign w:val="center"/>
          </w:tcPr>
          <w:p w14:paraId="5CA47235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2BBE3EAF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3C779AD6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537BE6B9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34F1F06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1D65FE87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CE2303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3C61CB5C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EC3669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9442E82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7B9282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45AABF" w14:textId="77777777" w:rsidR="00CE0CCD" w:rsidRDefault="00CE0CCD" w:rsidP="000667B0">
            <w:pPr>
              <w:pStyle w:val="TAL"/>
              <w:jc w:val="center"/>
            </w:pPr>
            <w:r>
              <w:t>DC_3A-19A-42C_n257E</w:t>
            </w:r>
          </w:p>
          <w:p w14:paraId="7CB427AB" w14:textId="77777777" w:rsidR="00CE0CCD" w:rsidRDefault="00CE0CCD" w:rsidP="000667B0">
            <w:pPr>
              <w:pStyle w:val="TAL"/>
              <w:jc w:val="center"/>
            </w:pPr>
            <w:r>
              <w:t>DC_1A-19A-42C_n257E</w:t>
            </w:r>
          </w:p>
          <w:p w14:paraId="2662B380" w14:textId="77777777" w:rsidR="00CE0CCD" w:rsidRDefault="00CE0CCD" w:rsidP="000667B0">
            <w:pPr>
              <w:pStyle w:val="TAL"/>
              <w:jc w:val="center"/>
            </w:pPr>
            <w:r>
              <w:t>DC_1A-3A-42C_n257E</w:t>
            </w:r>
          </w:p>
          <w:p w14:paraId="338CEA07" w14:textId="77777777" w:rsidR="00CE0CCD" w:rsidRDefault="00CE0CCD" w:rsidP="000667B0">
            <w:pPr>
              <w:pStyle w:val="TAL"/>
              <w:jc w:val="center"/>
            </w:pPr>
            <w:r>
              <w:t>DC_1A-3A-19A-42A_n257E</w:t>
            </w:r>
          </w:p>
          <w:p w14:paraId="3FFACEAF" w14:textId="77777777" w:rsidR="00CE0CCD" w:rsidRPr="00312F2A" w:rsidRDefault="00CE0CCD" w:rsidP="000667B0">
            <w:pPr>
              <w:pStyle w:val="TAL"/>
              <w:jc w:val="center"/>
            </w:pPr>
            <w:r>
              <w:t>DC_1A-3A-19A-42C_n257D</w:t>
            </w:r>
          </w:p>
        </w:tc>
      </w:tr>
      <w:tr w:rsidR="00CE0CCD" w:rsidRPr="00E17D0D" w14:paraId="03C98211" w14:textId="77777777" w:rsidTr="000667B0">
        <w:trPr>
          <w:cantSplit/>
        </w:trPr>
        <w:tc>
          <w:tcPr>
            <w:tcW w:w="2155" w:type="dxa"/>
            <w:vAlign w:val="center"/>
          </w:tcPr>
          <w:p w14:paraId="5A2B7B5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DC_1A-3A-19A-42C_n257F</w:t>
            </w:r>
          </w:p>
        </w:tc>
        <w:tc>
          <w:tcPr>
            <w:tcW w:w="1413" w:type="dxa"/>
            <w:vAlign w:val="center"/>
          </w:tcPr>
          <w:p w14:paraId="5126DFF7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5B6AE52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2EE56AD3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23FE4D7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583ACAD2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283B56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71D30575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7855FE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2BDDBD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8A7B1A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45738BF" w14:textId="77777777" w:rsidR="00CE0CCD" w:rsidRDefault="00CE0CCD" w:rsidP="000667B0">
            <w:pPr>
              <w:pStyle w:val="TAL"/>
              <w:jc w:val="center"/>
            </w:pPr>
            <w:r>
              <w:t>DC_3A-19A-42C_n257F</w:t>
            </w:r>
          </w:p>
          <w:p w14:paraId="6128D27F" w14:textId="77777777" w:rsidR="00CE0CCD" w:rsidRDefault="00CE0CCD" w:rsidP="000667B0">
            <w:pPr>
              <w:pStyle w:val="TAL"/>
              <w:jc w:val="center"/>
            </w:pPr>
            <w:r>
              <w:t>DC_1A-19A-42C_n257F</w:t>
            </w:r>
          </w:p>
          <w:p w14:paraId="76204D8A" w14:textId="77777777" w:rsidR="00CE0CCD" w:rsidRDefault="00CE0CCD" w:rsidP="000667B0">
            <w:pPr>
              <w:pStyle w:val="TAL"/>
              <w:jc w:val="center"/>
            </w:pPr>
            <w:r>
              <w:t>DC_1A-3A-42C_n257F</w:t>
            </w:r>
          </w:p>
          <w:p w14:paraId="504BAD8E" w14:textId="77777777" w:rsidR="00CE0CCD" w:rsidRDefault="00CE0CCD" w:rsidP="000667B0">
            <w:pPr>
              <w:pStyle w:val="TAL"/>
              <w:jc w:val="center"/>
            </w:pPr>
            <w:r>
              <w:t>DC_1A-3A-19A-42A_n257F</w:t>
            </w:r>
          </w:p>
          <w:p w14:paraId="024DF555" w14:textId="77777777" w:rsidR="00CE0CCD" w:rsidRPr="00312F2A" w:rsidRDefault="00CE0CCD" w:rsidP="000667B0">
            <w:pPr>
              <w:pStyle w:val="TAL"/>
              <w:jc w:val="center"/>
            </w:pPr>
            <w:r>
              <w:t>DC_1A-3A-19A-42C_n257E</w:t>
            </w:r>
          </w:p>
        </w:tc>
      </w:tr>
      <w:tr w:rsidR="00CE0CCD" w:rsidRPr="00E17D0D" w14:paraId="4A8A3C15" w14:textId="77777777" w:rsidTr="000667B0">
        <w:trPr>
          <w:cantSplit/>
        </w:trPr>
        <w:tc>
          <w:tcPr>
            <w:tcW w:w="2155" w:type="dxa"/>
            <w:vAlign w:val="center"/>
          </w:tcPr>
          <w:p w14:paraId="648F84E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70EA10E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5E9883E1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082DAD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0CCFEA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351CDA4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4AF449" w14:textId="77777777" w:rsidR="00CE0CCD" w:rsidRPr="00312F2A" w:rsidRDefault="00CE0CCD" w:rsidP="000667B0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CE0CCD" w:rsidRPr="00E17D0D" w14:paraId="42B57A04" w14:textId="77777777" w:rsidTr="000667B0">
        <w:trPr>
          <w:cantSplit/>
        </w:trPr>
        <w:tc>
          <w:tcPr>
            <w:tcW w:w="2155" w:type="dxa"/>
            <w:vAlign w:val="center"/>
          </w:tcPr>
          <w:p w14:paraId="342FC7DF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2813927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11E70B58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7AAEB3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30E51F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76AE79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435F8D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CE0CCD" w:rsidRPr="00E17D0D" w14:paraId="26ABFABA" w14:textId="77777777" w:rsidTr="000667B0">
        <w:trPr>
          <w:cantSplit/>
        </w:trPr>
        <w:tc>
          <w:tcPr>
            <w:tcW w:w="2155" w:type="dxa"/>
            <w:vAlign w:val="center"/>
          </w:tcPr>
          <w:p w14:paraId="4716C478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4F7C015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34C46F6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04B3BD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1434CDE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DE8CF7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6C0943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CE0CCD" w:rsidRPr="00E17D0D" w14:paraId="41A0A35A" w14:textId="77777777" w:rsidTr="000667B0">
        <w:trPr>
          <w:cantSplit/>
        </w:trPr>
        <w:tc>
          <w:tcPr>
            <w:tcW w:w="2155" w:type="dxa"/>
            <w:vAlign w:val="center"/>
          </w:tcPr>
          <w:p w14:paraId="2EBE6B91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5A3163C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3CDBBC9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6A9D67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C95D29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ABD0E2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1D3B3AC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CE0CCD" w:rsidRPr="00E17D0D" w14:paraId="6EE17456" w14:textId="77777777" w:rsidTr="000667B0">
        <w:trPr>
          <w:cantSplit/>
        </w:trPr>
        <w:tc>
          <w:tcPr>
            <w:tcW w:w="2155" w:type="dxa"/>
            <w:vAlign w:val="center"/>
          </w:tcPr>
          <w:p w14:paraId="4AA793AE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DC_1A-3A-28A-42A_n257M</w:t>
            </w:r>
          </w:p>
        </w:tc>
        <w:tc>
          <w:tcPr>
            <w:tcW w:w="1413" w:type="dxa"/>
            <w:vAlign w:val="center"/>
          </w:tcPr>
          <w:p w14:paraId="19D947D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FA5BD7A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462B7E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A35F6C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34A072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01B74A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CE0CCD" w:rsidRPr="00E17D0D" w14:paraId="00616A76" w14:textId="77777777" w:rsidTr="000667B0">
        <w:trPr>
          <w:cantSplit/>
        </w:trPr>
        <w:tc>
          <w:tcPr>
            <w:tcW w:w="2155" w:type="dxa"/>
            <w:vAlign w:val="center"/>
          </w:tcPr>
          <w:p w14:paraId="5A38FB01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DC_1A-3A-28A-42C_n257M</w:t>
            </w:r>
          </w:p>
        </w:tc>
        <w:tc>
          <w:tcPr>
            <w:tcW w:w="1413" w:type="dxa"/>
            <w:vAlign w:val="center"/>
          </w:tcPr>
          <w:p w14:paraId="570247A1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D82C568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CDBD90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922E9B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B6D069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A2CB6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CE0CCD" w:rsidRPr="00E17D0D" w14:paraId="31113F1C" w14:textId="77777777" w:rsidTr="000667B0">
        <w:trPr>
          <w:cantSplit/>
        </w:trPr>
        <w:tc>
          <w:tcPr>
            <w:tcW w:w="2155" w:type="dxa"/>
            <w:vAlign w:val="center"/>
          </w:tcPr>
          <w:p w14:paraId="343DEE03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46E0B07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4DE51E5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FF88C6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D2FB0A1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997B61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31E45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CE0CCD" w:rsidRPr="00E17D0D" w14:paraId="49CE971E" w14:textId="77777777" w:rsidTr="000667B0">
        <w:trPr>
          <w:cantSplit/>
        </w:trPr>
        <w:tc>
          <w:tcPr>
            <w:tcW w:w="2155" w:type="dxa"/>
            <w:vAlign w:val="center"/>
          </w:tcPr>
          <w:p w14:paraId="7DAEF1C8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3B7E72F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D0DBB41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2D5B609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BB52FD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0F92A4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1D74067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CE0CCD" w:rsidRPr="00E17D0D" w14:paraId="6DD2D787" w14:textId="77777777" w:rsidTr="000667B0">
        <w:trPr>
          <w:cantSplit/>
        </w:trPr>
        <w:tc>
          <w:tcPr>
            <w:tcW w:w="2155" w:type="dxa"/>
            <w:vAlign w:val="center"/>
          </w:tcPr>
          <w:p w14:paraId="158842BA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2774917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DFD6F67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EA78ED8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D1FD8CC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9CCEC4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590C499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CE0CCD" w:rsidRPr="00E17D0D" w14:paraId="573F846F" w14:textId="77777777" w:rsidTr="000667B0">
        <w:trPr>
          <w:cantSplit/>
        </w:trPr>
        <w:tc>
          <w:tcPr>
            <w:tcW w:w="2155" w:type="dxa"/>
            <w:vAlign w:val="center"/>
          </w:tcPr>
          <w:p w14:paraId="4CA34DDA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DC_1A-19A-21A-42C_n257M</w:t>
            </w:r>
          </w:p>
        </w:tc>
        <w:tc>
          <w:tcPr>
            <w:tcW w:w="1413" w:type="dxa"/>
            <w:vAlign w:val="center"/>
          </w:tcPr>
          <w:p w14:paraId="2FEE8F1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6DF55374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78F760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5AF281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BA1831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E301FC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CE0CCD" w:rsidRPr="00AE7C5F" w14:paraId="75235BDC" w14:textId="77777777" w:rsidTr="000667B0">
        <w:trPr>
          <w:cantSplit/>
        </w:trPr>
        <w:tc>
          <w:tcPr>
            <w:tcW w:w="2155" w:type="dxa"/>
            <w:vAlign w:val="center"/>
          </w:tcPr>
          <w:p w14:paraId="3AC8752F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37446444" w14:textId="77777777" w:rsidR="00CE0CCD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  <w:p w14:paraId="55C7568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B4F3A01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097124B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49A269E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8C866B2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B1898B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9A6E34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26A8D3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B7354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3B844355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5C17D97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19FF607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CE0CCD" w:rsidRPr="00E17D0D" w14:paraId="6B1CDE98" w14:textId="77777777" w:rsidTr="000667B0">
        <w:trPr>
          <w:cantSplit/>
        </w:trPr>
        <w:tc>
          <w:tcPr>
            <w:tcW w:w="2155" w:type="dxa"/>
            <w:vAlign w:val="center"/>
          </w:tcPr>
          <w:p w14:paraId="68880972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45DF447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151575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890E94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A52B4A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1E9D677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2D5850D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45DF3D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35FD70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EC8ADD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C1CE7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3D1AC8B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4793806E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00B2D548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67ACCC0C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CE0CCD" w:rsidRPr="00E17D0D" w14:paraId="7544812B" w14:textId="77777777" w:rsidTr="000667B0">
        <w:trPr>
          <w:cantSplit/>
        </w:trPr>
        <w:tc>
          <w:tcPr>
            <w:tcW w:w="2155" w:type="dxa"/>
            <w:vAlign w:val="center"/>
          </w:tcPr>
          <w:p w14:paraId="4D946AA6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51CC3ED7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393A47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218FAF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361979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2029531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82237E5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3C6FD6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3F4D8A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329206B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CD6BD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72AF993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55967A1F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08D7E3B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5D46840B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CE0CCD" w:rsidRPr="00E17D0D" w14:paraId="1A4BDCCF" w14:textId="77777777" w:rsidTr="000667B0">
        <w:trPr>
          <w:cantSplit/>
        </w:trPr>
        <w:tc>
          <w:tcPr>
            <w:tcW w:w="2155" w:type="dxa"/>
            <w:vAlign w:val="center"/>
          </w:tcPr>
          <w:p w14:paraId="601C5364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39B81E7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77472DF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967BA1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B5ADF7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83BD3A4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A32F445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FD1F60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4D820DF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271B292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DC87A6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3D4CA17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3FDBABA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6955C3F7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CE0CCD" w:rsidRPr="00E17D0D" w14:paraId="37982D90" w14:textId="77777777" w:rsidTr="000667B0">
        <w:trPr>
          <w:cantSplit/>
        </w:trPr>
        <w:tc>
          <w:tcPr>
            <w:tcW w:w="2155" w:type="dxa"/>
            <w:vAlign w:val="center"/>
          </w:tcPr>
          <w:p w14:paraId="6B62B143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44373CCB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6240F7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072FCC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65884B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CE7FDDB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B02814B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A26DFB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060E4D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037EE0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CB3B89E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75BE6E12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25919F3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5E96431E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4599C7F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CE0CCD" w:rsidRPr="00E17D0D" w14:paraId="148EBCF7" w14:textId="77777777" w:rsidTr="000667B0">
        <w:trPr>
          <w:cantSplit/>
        </w:trPr>
        <w:tc>
          <w:tcPr>
            <w:tcW w:w="2155" w:type="dxa"/>
            <w:vAlign w:val="center"/>
          </w:tcPr>
          <w:p w14:paraId="6418ABF3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218983C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3918F2F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22EDDC1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0AFE339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50E1912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8E4B2FD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8B35985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37E1357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6B8CA2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2FC99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165602D2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7CB6FF16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1364F62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234476D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CE0CCD" w:rsidRPr="00E17D0D" w14:paraId="7A88E9C8" w14:textId="77777777" w:rsidTr="000667B0">
        <w:trPr>
          <w:cantSplit/>
        </w:trPr>
        <w:tc>
          <w:tcPr>
            <w:tcW w:w="2155" w:type="dxa"/>
            <w:vAlign w:val="center"/>
          </w:tcPr>
          <w:p w14:paraId="42F41A6F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DC_1A-3A-41A_42C_n257A</w:t>
            </w:r>
          </w:p>
        </w:tc>
        <w:tc>
          <w:tcPr>
            <w:tcW w:w="1413" w:type="dxa"/>
            <w:vAlign w:val="center"/>
          </w:tcPr>
          <w:p w14:paraId="29A6F1D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4986C99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68AD27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6BA0C5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A78DE11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9EC184D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16D31EB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520C61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55BF8F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69B27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55F0E15D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15028DF8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1E0D2D2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CE0CCD" w:rsidRPr="00E17D0D" w14:paraId="11D7BAEB" w14:textId="77777777" w:rsidTr="000667B0">
        <w:trPr>
          <w:cantSplit/>
        </w:trPr>
        <w:tc>
          <w:tcPr>
            <w:tcW w:w="2155" w:type="dxa"/>
            <w:vAlign w:val="center"/>
          </w:tcPr>
          <w:p w14:paraId="717D9098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792109A2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37B73C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21570B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B92B52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63CD011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60704DA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651EF8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05E905E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6D531E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BE836E5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568ED013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3FD13D6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592E2DE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5BA2DBD1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CE0CCD" w:rsidRPr="00E17D0D" w14:paraId="38973456" w14:textId="77777777" w:rsidTr="000667B0">
        <w:trPr>
          <w:cantSplit/>
        </w:trPr>
        <w:tc>
          <w:tcPr>
            <w:tcW w:w="2155" w:type="dxa"/>
            <w:vAlign w:val="center"/>
          </w:tcPr>
          <w:p w14:paraId="1C2A829E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DC_1A-3A-41A_42C_n257M</w:t>
            </w:r>
          </w:p>
        </w:tc>
        <w:tc>
          <w:tcPr>
            <w:tcW w:w="1413" w:type="dxa"/>
            <w:vAlign w:val="center"/>
          </w:tcPr>
          <w:p w14:paraId="25E1B88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F71A1D5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55A537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540524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FA105B2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F645555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72A654A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07C7F5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32DA33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8DC405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449C2A9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361B6B94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54FADC7D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36E98B71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CE0CCD" w:rsidRPr="00E17D0D" w14:paraId="65032507" w14:textId="77777777" w:rsidTr="000667B0">
        <w:trPr>
          <w:cantSplit/>
        </w:trPr>
        <w:tc>
          <w:tcPr>
            <w:tcW w:w="2155" w:type="dxa"/>
            <w:vAlign w:val="center"/>
          </w:tcPr>
          <w:p w14:paraId="1BBF8942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1E015D6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569FE22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E47288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AEABC8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A4E6533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C8D222E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D651194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96056EC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FF374D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9D59B5F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32B64163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14F73D72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6BFD070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CE0CCD" w:rsidRPr="00E17D0D" w14:paraId="37E6BBB7" w14:textId="77777777" w:rsidTr="000667B0">
        <w:trPr>
          <w:cantSplit/>
        </w:trPr>
        <w:tc>
          <w:tcPr>
            <w:tcW w:w="2155" w:type="dxa"/>
            <w:vAlign w:val="center"/>
          </w:tcPr>
          <w:p w14:paraId="44B0720E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40146E3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AD5C3E5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5C908B3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2C5F9312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999DD6C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ED067CD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C2B0F1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AEDF916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67988C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80EE37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703FAF76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563B28E4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369CA9BD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33289B9E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CE0CCD" w:rsidRPr="00E17D0D" w14:paraId="1B16CE11" w14:textId="77777777" w:rsidTr="000667B0">
        <w:trPr>
          <w:cantSplit/>
        </w:trPr>
        <w:tc>
          <w:tcPr>
            <w:tcW w:w="2155" w:type="dxa"/>
            <w:vAlign w:val="center"/>
          </w:tcPr>
          <w:p w14:paraId="29BC219D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31625E7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5CF2B0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7B1F0E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2072929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66ECD86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3CF74A2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8BA345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A77682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1E3FCB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618ED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13B233C4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3678A645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4D8F6428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11022A2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CE0CCD" w:rsidRPr="00E17D0D" w14:paraId="19F1E1EC" w14:textId="77777777" w:rsidTr="000667B0">
        <w:trPr>
          <w:cantSplit/>
        </w:trPr>
        <w:tc>
          <w:tcPr>
            <w:tcW w:w="2155" w:type="dxa"/>
            <w:vAlign w:val="center"/>
          </w:tcPr>
          <w:p w14:paraId="54EC1DBE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013DEB6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F7B843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08AF5C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6E03145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730AAB9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1123B1E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372EBC7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ACC112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1B9DEAE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A07BD3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01BB137D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00E760FB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47802400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CE0CCD" w:rsidRPr="00E17D0D" w14:paraId="57285FE5" w14:textId="77777777" w:rsidTr="000667B0">
        <w:trPr>
          <w:cantSplit/>
        </w:trPr>
        <w:tc>
          <w:tcPr>
            <w:tcW w:w="2155" w:type="dxa"/>
            <w:vAlign w:val="center"/>
          </w:tcPr>
          <w:p w14:paraId="6F74DDDE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71708442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48EC68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461CCFA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670180A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FB1DEB0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5B8D31E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E87DCD2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D2F4398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9412039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27DE3E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629BF8E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14A9229F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37A1D9AC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CE0CCD" w:rsidRPr="00E17D0D" w14:paraId="210D674E" w14:textId="77777777" w:rsidTr="000667B0">
        <w:trPr>
          <w:cantSplit/>
        </w:trPr>
        <w:tc>
          <w:tcPr>
            <w:tcW w:w="2155" w:type="dxa"/>
            <w:vAlign w:val="center"/>
          </w:tcPr>
          <w:p w14:paraId="42F3A7D0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1879A551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DC7C43C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3BFE0ED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3324C79B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50A412E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5733A36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08CDB73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6CB763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683C320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7E17412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1F2EC164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5FBDCDB4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0F894AF6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CE0CCD" w:rsidRPr="00E17D0D" w14:paraId="2884EFD8" w14:textId="77777777" w:rsidTr="000667B0">
        <w:trPr>
          <w:cantSplit/>
        </w:trPr>
        <w:tc>
          <w:tcPr>
            <w:tcW w:w="2155" w:type="dxa"/>
            <w:vAlign w:val="center"/>
          </w:tcPr>
          <w:p w14:paraId="1A40EE0F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DC_1A-3A-18A-42A_n257A</w:t>
            </w:r>
          </w:p>
        </w:tc>
        <w:tc>
          <w:tcPr>
            <w:tcW w:w="1413" w:type="dxa"/>
            <w:vAlign w:val="center"/>
          </w:tcPr>
          <w:p w14:paraId="47F97D4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948FA9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FC26A38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3071A762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32F278E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30D3AF8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D9C0166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4EEA6EE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286E27C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BAB89B5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7ECEDCB6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60F62AF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5EDB9235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CE0CCD" w:rsidRPr="00E17D0D" w14:paraId="4D75C77D" w14:textId="77777777" w:rsidTr="000667B0">
        <w:trPr>
          <w:cantSplit/>
        </w:trPr>
        <w:tc>
          <w:tcPr>
            <w:tcW w:w="2155" w:type="dxa"/>
            <w:vAlign w:val="center"/>
          </w:tcPr>
          <w:p w14:paraId="0EF1FD39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748C3FAE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373FD75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3CF4619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51C109B1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59DB89E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EC08620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AE655DC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178C9C3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1E12CF5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869B3A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24FDF35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3D6C05A0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7420A27D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23068DAC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CE0CCD" w:rsidRPr="00E17D0D" w14:paraId="567C0050" w14:textId="77777777" w:rsidTr="000667B0">
        <w:trPr>
          <w:cantSplit/>
        </w:trPr>
        <w:tc>
          <w:tcPr>
            <w:tcW w:w="2155" w:type="dxa"/>
            <w:vAlign w:val="center"/>
          </w:tcPr>
          <w:p w14:paraId="3A72F59B" w14:textId="77777777" w:rsidR="00CE0CCD" w:rsidRPr="00312F2A" w:rsidRDefault="00CE0CCD" w:rsidP="000667B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DC_1A-3A-18A-42A_n257M</w:t>
            </w:r>
          </w:p>
        </w:tc>
        <w:tc>
          <w:tcPr>
            <w:tcW w:w="1413" w:type="dxa"/>
            <w:vAlign w:val="center"/>
          </w:tcPr>
          <w:p w14:paraId="67450410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DB9C1F6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A52E6A4" w14:textId="77777777" w:rsidR="00CE0CCD" w:rsidRDefault="00CE0CCD" w:rsidP="000667B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1966E71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BBD0C98" w14:textId="77777777" w:rsidR="00CE0CCD" w:rsidRPr="00312F2A" w:rsidRDefault="00CE0CCD" w:rsidP="000667B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E98DA84" w14:textId="77777777" w:rsidR="00CE0CCD" w:rsidRPr="00312F2A" w:rsidRDefault="00CE0CCD" w:rsidP="000667B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903D5BE" w14:textId="77777777" w:rsidR="00CE0CCD" w:rsidRPr="00312F2A" w:rsidRDefault="00CE0CCD" w:rsidP="000667B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32BA10D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BCE776A" w14:textId="77777777" w:rsidR="00CE0CCD" w:rsidRPr="00312F2A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C81BE9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19E3A3F8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4D163157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676FC50C" w14:textId="77777777" w:rsidR="00CE0CCD" w:rsidRPr="004E4EE5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45E75385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CE0CCD" w:rsidRPr="00A24E33" w14:paraId="3C940219" w14:textId="77777777" w:rsidTr="000667B0">
        <w:trPr>
          <w:cantSplit/>
          <w:trHeight w:val="712"/>
        </w:trPr>
        <w:tc>
          <w:tcPr>
            <w:tcW w:w="2155" w:type="dxa"/>
            <w:vAlign w:val="center"/>
          </w:tcPr>
          <w:p w14:paraId="6E24E596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1888943F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4AABE5F7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FA20D99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6F06A64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02E66EE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5F2F81D0" w14:textId="77777777" w:rsidR="00CE0CCD" w:rsidRPr="00312F2A" w:rsidRDefault="00CE0CCD" w:rsidP="000667B0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CE0CCD" w:rsidRPr="00A24E33" w14:paraId="44FA6417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5214463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3849527F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6FEEA56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14B72E0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682BFEF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10A156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AE3171D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13F4EAB8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54DE94CE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79FF837D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5A645EC0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793CDD4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C4C354D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2A5AB67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58AD85DA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53E89828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35DD4540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04B668C4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64DDE9BD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05CDCE4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592D983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DAF69C2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D78F1FE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3BDB028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D220C2D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3E39E56D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4E236096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E3D3A1A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DEAC898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31E3E3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A44C8DF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0FDBEC78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5BFBF37E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6BB90070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3352B675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72E8465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E99BAA9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A9AA01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8FB684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4F54298B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030B836D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6BBD992D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3AA5679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8C44BEE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DA1B97C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055A397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0718DA7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5EC3AD64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6ACA94AE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78B6D995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19C62B6F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27CF00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E10366B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F04A1D3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FC11EB3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6C87EDB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13DFB29E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07D41059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6D83DB9B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68CA8C4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D3350EE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4B47954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1A9F4E34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2BFC0B36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35B6801C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DC_3A-21A-28A_42A_n257M</w:t>
            </w:r>
          </w:p>
        </w:tc>
        <w:tc>
          <w:tcPr>
            <w:tcW w:w="1413" w:type="dxa"/>
            <w:vAlign w:val="center"/>
          </w:tcPr>
          <w:p w14:paraId="355D7FB9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5EF9B5F8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CC6DC29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3F8EE67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FDED9A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34FEB21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5B4B2430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7F46CF43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5A8A3A78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03F1F4A0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442483B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DDA02C9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FA99C88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8E6DA22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153249CC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6CB83D78" w14:textId="77777777" w:rsidR="00CE0CCD" w:rsidRPr="00312F2A" w:rsidRDefault="00CE0CCD" w:rsidP="000667B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731B2458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734E38A1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ADF71A6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917BC35" w14:textId="77777777" w:rsidR="00CE0CCD" w:rsidRPr="00312F2A" w:rsidRDefault="00CE0CCD" w:rsidP="000667B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E9BFAFE" w14:textId="77777777" w:rsidR="00CE0CCD" w:rsidRPr="00312F2A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0F8D5E3" w14:textId="77777777" w:rsidR="00CE0CCD" w:rsidRPr="00312F2A" w:rsidRDefault="00CE0CCD" w:rsidP="000667B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CE0CCD" w:rsidRPr="00A24E33" w14:paraId="152C7091" w14:textId="77777777" w:rsidTr="000667B0">
        <w:trPr>
          <w:cantSplit/>
          <w:trHeight w:val="717"/>
        </w:trPr>
        <w:tc>
          <w:tcPr>
            <w:tcW w:w="2155" w:type="dxa"/>
            <w:vAlign w:val="center"/>
          </w:tcPr>
          <w:p w14:paraId="4545D2FA" w14:textId="77777777" w:rsidR="00CE0CCD" w:rsidRPr="00176BF7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22BB9FAF" w14:textId="77777777" w:rsidR="00CE0CCD" w:rsidRPr="00176BF7" w:rsidRDefault="00CE0CCD" w:rsidP="000667B0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12E9AE68" w14:textId="77777777" w:rsidR="00CE0CCD" w:rsidRPr="00176BF7" w:rsidRDefault="00CE0CCD" w:rsidP="000667B0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29D4773E" w14:textId="77777777" w:rsidR="00CE0CCD" w:rsidRPr="00176BF7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56EF467C" w14:textId="77777777" w:rsidR="00CE0CCD" w:rsidRPr="00176BF7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346FEF65" w14:textId="77777777" w:rsidR="00CE0CCD" w:rsidRPr="00176BF7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453FC231" w14:textId="77777777" w:rsidR="00CE0CCD" w:rsidRPr="00176BF7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09BD19" w14:textId="77777777" w:rsidR="00CE0CCD" w:rsidRPr="00176BF7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22A8461F" w14:textId="77777777" w:rsidR="00CE0CCD" w:rsidRPr="00176BF7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2C96C52A" w14:textId="77777777" w:rsidR="00CE0CCD" w:rsidRPr="00176BF7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2F16B50D" w14:textId="77777777" w:rsidR="00CE0CCD" w:rsidRPr="00176BF7" w:rsidRDefault="00CE0CCD" w:rsidP="000667B0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CE0CCD" w14:paraId="14D6D80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3108" w14:textId="77777777" w:rsidR="00CE0CCD" w:rsidRPr="004E6291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EF41" w14:textId="77777777" w:rsidR="00CE0CCD" w:rsidRPr="004E6291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40F0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3D7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9E87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5F8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D0F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2921E83B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CE0CCD" w14:paraId="14FB992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7D87" w14:textId="77777777" w:rsidR="00CE0CCD" w:rsidRPr="004E6291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4B60" w14:textId="77777777" w:rsidR="00CE0CCD" w:rsidRPr="004E6291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AFF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7302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185A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FBA7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100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2A54DEF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CE0CCD" w14:paraId="7967905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4A90" w14:textId="77777777" w:rsidR="00CE0CCD" w:rsidRPr="004E6291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296A" w14:textId="77777777" w:rsidR="00CE0CCD" w:rsidRPr="004E6291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9CB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6D0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4B8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7DC4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AE7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02D67C3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CE0CCD" w14:paraId="2083475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FF7B" w14:textId="77777777" w:rsidR="00CE0CCD" w:rsidRPr="004E6291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C503" w14:textId="77777777" w:rsidR="00CE0CCD" w:rsidRPr="004E6291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C7D4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CB4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7CF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159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D1E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3021ECB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CE0CCD" w14:paraId="13FE4B2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3E5A" w14:textId="77777777" w:rsidR="00CE0CCD" w:rsidRPr="004E6291" w:rsidRDefault="00CE0CCD" w:rsidP="000667B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DE8F" w14:textId="77777777" w:rsidR="00CE0CCD" w:rsidRPr="004E6291" w:rsidRDefault="00CE0CCD" w:rsidP="000667B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E1F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D1F047D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07C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308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CA4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25CB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723FC89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CE0CCD" w14:paraId="4128BC8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EC8F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ECEF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758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2D97FE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092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7EF7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7FC0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E78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4DDA0CC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0CCD" w14:paraId="416B74C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7483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ADE3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D7A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A68C52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C009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D78A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7A6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E21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C2E908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CE0CCD" w14:paraId="5C2F011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685B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4D23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2EF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90AF36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BA79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8302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AF6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EDC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709D4362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CE0CCD" w14:paraId="1C4FFF6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686A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6ACC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E81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AC21F0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8432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498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B84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504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539528E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DC_2A-14A-30A-66A_n260L_UL_2A_n260L</w:t>
            </w:r>
          </w:p>
        </w:tc>
      </w:tr>
      <w:tr w:rsidR="00CE0CCD" w14:paraId="3FC3E34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4DE3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E923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BE3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6B0A11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F076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911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2DD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63D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5D8483D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CE0CCD" w14:paraId="274A0BB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9F10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1036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DAE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522CB4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5570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59B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ABE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C4E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2500B5C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CE0CCD" w14:paraId="293157C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AB25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9CB5" w14:textId="77777777" w:rsidR="00CE0CCD" w:rsidRPr="004E6291" w:rsidRDefault="00CE0CCD" w:rsidP="000667B0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A5A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27A69C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31D" w14:textId="77777777" w:rsidR="00CE0CCD" w:rsidRPr="004E6291" w:rsidRDefault="00CE0CCD" w:rsidP="000667B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87C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7F2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25A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120D743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CE0CCD" w:rsidRPr="004E6291" w14:paraId="4682AA2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0ED0" w14:textId="77777777" w:rsidR="00CE0CCD" w:rsidRPr="004E6291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3C5F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DC_2A_n260M</w:t>
            </w:r>
          </w:p>
          <w:p w14:paraId="4CBBD730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1BA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FA015D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492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F63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A96A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2BC2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>_n260L_UL_2A_n260L</w:t>
            </w:r>
          </w:p>
          <w:p w14:paraId="63A0B32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2706AF5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DC_2A-14A-30A-66A_n260L_UL_2A_n260L</w:t>
            </w:r>
          </w:p>
        </w:tc>
      </w:tr>
      <w:tr w:rsidR="00CE0CCD" w:rsidRPr="004E6291" w14:paraId="155171C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51F2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8357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DC_14A_n260M</w:t>
            </w:r>
          </w:p>
          <w:p w14:paraId="3C7E4C97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083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A41CC4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6C0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426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440D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8523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_n260M_UL_14A_n260M</w:t>
            </w:r>
            <w:r w:rsidRPr="004E6291">
              <w:rPr>
                <w:rFonts w:eastAsia="Yu Gothic"/>
              </w:rPr>
              <w:br/>
              <w:t>(new) DC_2A-15A-66A-66A _n260M_UL_14A_n260M</w:t>
            </w:r>
            <w:r w:rsidRPr="004E6291">
              <w:rPr>
                <w:rFonts w:eastAsia="Yu Gothic"/>
              </w:rPr>
              <w:br/>
              <w:t>(new) DC_2A-14A-30A-66A-66A _n260L_UL_14A_n260L</w:t>
            </w:r>
          </w:p>
          <w:p w14:paraId="34423E1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6C55094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CE0CCD" w:rsidRPr="004E6291" w14:paraId="0F0339F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FE10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A80C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DC_30A_n260M</w:t>
            </w:r>
          </w:p>
          <w:p w14:paraId="3DB48E21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638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6A0F0B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63D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F96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D242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391E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DC_2A-14A-30A-66A-66A _n260L_UL_30A_n260L</w:t>
            </w:r>
          </w:p>
          <w:p w14:paraId="71CF199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311508E6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CE0CCD" w:rsidRPr="004E6291" w14:paraId="37B1FB9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A855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7D4D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C43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A34881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5AC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B45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751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435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DC_2A-14A-66A-66A _n260M_UL_66A_n260M</w:t>
            </w:r>
          </w:p>
          <w:p w14:paraId="0BBAB6CD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DC_2A-14A-30A-66A-66A _n260L_UL_66A_n260L</w:t>
            </w:r>
          </w:p>
          <w:p w14:paraId="15037C50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41C4D87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CE0CCD" w:rsidRPr="004E6291" w14:paraId="5BE95B6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C071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lastRenderedPageBreak/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95ED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8DF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7BF54D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8B5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2F0B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99C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4164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_UL_2A_n260M</w:t>
            </w:r>
          </w:p>
          <w:p w14:paraId="4B0C4CBB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_UL_2A_n260M</w:t>
            </w:r>
          </w:p>
          <w:p w14:paraId="31E86CA3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</w:t>
            </w:r>
            <w:r>
              <w:rPr>
                <w:rFonts w:eastAsia="Yu Gothic"/>
              </w:rPr>
              <w:t>2A_</w:t>
            </w:r>
            <w:r w:rsidRPr="00955C72">
              <w:rPr>
                <w:rFonts w:eastAsia="Yu Gothic"/>
              </w:rPr>
              <w:t>29A-66A_n260M _UL_2A_n260M</w:t>
            </w:r>
          </w:p>
          <w:p w14:paraId="3C9C86B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_UL_2A_n260</w:t>
            </w:r>
            <w:r>
              <w:rPr>
                <w:rFonts w:eastAsia="Yu Gothic"/>
              </w:rPr>
              <w:t>L</w:t>
            </w:r>
          </w:p>
        </w:tc>
      </w:tr>
      <w:tr w:rsidR="00CE0CCD" w:rsidRPr="004E6291" w14:paraId="508C7D5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0D83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14D0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283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7965F6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FC2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58C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FC54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C5CF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_UL_30A_n260M</w:t>
            </w:r>
          </w:p>
          <w:p w14:paraId="1C5F5EE2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_UL_30A_n260M</w:t>
            </w:r>
          </w:p>
          <w:p w14:paraId="11C7BEEC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_UL_30A_n260M</w:t>
            </w:r>
          </w:p>
          <w:p w14:paraId="36F42DC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30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CE0CCD" w:rsidRPr="004E6291" w14:paraId="05E28B5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255D" w14:textId="77777777" w:rsidR="00CE0CCD" w:rsidRPr="00DB5AA8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2CB1" w14:textId="77777777" w:rsidR="00CE0CCD" w:rsidRPr="00CC697C" w:rsidRDefault="00CE0CCD" w:rsidP="000667B0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35D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B51C4D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1B0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10B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1E8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2525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</w:t>
            </w:r>
            <w:r>
              <w:rPr>
                <w:rFonts w:eastAsia="Yu Gothic"/>
              </w:rPr>
              <w:t>66A</w:t>
            </w:r>
            <w:r w:rsidRPr="00955C72">
              <w:rPr>
                <w:rFonts w:eastAsia="Yu Gothic"/>
              </w:rPr>
              <w:t>_n260M _UL_66A_n260M</w:t>
            </w:r>
          </w:p>
          <w:p w14:paraId="1238B8D6" w14:textId="77777777" w:rsidR="00CE0CCD" w:rsidRPr="00955C72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_UL_66A_n260M</w:t>
            </w:r>
          </w:p>
          <w:p w14:paraId="2517ACA8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_UL_66A_n260M</w:t>
            </w:r>
          </w:p>
          <w:p w14:paraId="1847646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66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CE0CCD" w:rsidRPr="004E6291" w14:paraId="6BD9040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9776" w14:textId="77777777" w:rsidR="00CE0CCD" w:rsidRPr="003376C2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7F6E" w14:textId="77777777" w:rsidR="00CE0CCD" w:rsidRPr="00955C72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789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3A9828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812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CEF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E2F4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8E11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DC_2A-12A-66A-66A _n260M_UL_2A_n260M</w:t>
            </w:r>
            <w:r w:rsidRPr="004E6291">
              <w:rPr>
                <w:rFonts w:eastAsia="Yu Gothic"/>
              </w:rPr>
              <w:br/>
              <w:t>(new) DC_2A-12A-30A-66A-66A _n260L_UL_2A_n260L</w:t>
            </w:r>
          </w:p>
          <w:p w14:paraId="7DF723C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0D25527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CE0CCD" w:rsidRPr="004E6291" w14:paraId="754CC52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8337" w14:textId="77777777" w:rsidR="00CE0CCD" w:rsidRPr="003376C2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CCCA" w14:textId="77777777" w:rsidR="00CE0CCD" w:rsidRPr="00955C72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4C4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772DE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70B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9F2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675D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3B72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_n260M_UL_12A_n260M</w:t>
            </w:r>
            <w:r w:rsidRPr="004E6291">
              <w:rPr>
                <w:rFonts w:eastAsia="Yu Gothic"/>
              </w:rPr>
              <w:br/>
              <w:t>(new) DC_2A-12A-66A-66A _n260M_UL_12A_n260M</w:t>
            </w:r>
            <w:r w:rsidRPr="004E6291">
              <w:rPr>
                <w:rFonts w:eastAsia="Yu Gothic"/>
              </w:rPr>
              <w:br/>
              <w:t>(new) DC_2A-12A-30A-66A-66A _n260L_UL_12A_n260L</w:t>
            </w:r>
          </w:p>
          <w:p w14:paraId="2A6E440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6334A28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CE0CCD" w:rsidRPr="004E6291" w14:paraId="3F70106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33E7" w14:textId="77777777" w:rsidR="00CE0CCD" w:rsidRPr="003376C2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F5C5" w14:textId="77777777" w:rsidR="00CE0CCD" w:rsidRPr="00955C72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39A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7222A5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2D0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64C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E9D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76A8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DC_2A-12A-30A-66A-66A _n260L_UL_30A_n260L</w:t>
            </w:r>
          </w:p>
          <w:p w14:paraId="7AEDE28B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1318F4B2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CE0CCD" w:rsidRPr="004E6291" w14:paraId="6C0D630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158A" w14:textId="77777777" w:rsidR="00CE0CCD" w:rsidRPr="003376C2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3735" w14:textId="77777777" w:rsidR="00CE0CCD" w:rsidRPr="00955C72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D18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1FC249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16F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C918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67C0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F5E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DC_2A-12A-66A-66A _n260M_UL_66A_n260M</w:t>
            </w:r>
          </w:p>
          <w:p w14:paraId="6FA0B838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DC_2A-12A-30A-66A-66A _n260L_UL_66A_n260L</w:t>
            </w:r>
          </w:p>
          <w:p w14:paraId="03C82E9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31B0F0A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CE0CCD" w:rsidRPr="004E6291" w14:paraId="181F46A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EE82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E6A3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ED4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9E7C22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854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5A2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3DB7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947C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DC_2A-5A-66A-66A _n260M_UL_2A_n260M</w:t>
            </w:r>
            <w:r w:rsidRPr="004E6291">
              <w:rPr>
                <w:rFonts w:eastAsia="Yu Gothic"/>
              </w:rPr>
              <w:br/>
              <w:t>(new) DC_2A-5A-30A-66A-66A _n260L_UL_2A_n260L</w:t>
            </w:r>
          </w:p>
          <w:p w14:paraId="4F8D2E6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763987E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CE0CCD" w:rsidRPr="004E6291" w14:paraId="4E53775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C5F2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94C0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80A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853CE5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2F4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B0A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76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B9C8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_n260M_UL_5A_n260M</w:t>
            </w:r>
            <w:r w:rsidRPr="004E6291">
              <w:rPr>
                <w:rFonts w:eastAsia="Yu Gothic"/>
              </w:rPr>
              <w:br/>
              <w:t>(new) DC_2A-5A-66A-66A _n260M_UL_5A_n260M</w:t>
            </w:r>
            <w:r w:rsidRPr="004E6291">
              <w:rPr>
                <w:rFonts w:eastAsia="Yu Gothic"/>
              </w:rPr>
              <w:br/>
              <w:t>(new) DC_2A-5A-30A-66A-66A _n260L_UL_5A_n260L</w:t>
            </w:r>
          </w:p>
          <w:p w14:paraId="2162EA3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6ABF775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0CCD" w:rsidRPr="004E6291" w14:paraId="5DF69A5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19CC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951B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F92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0DF774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DEE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A85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234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35B5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DC_2A-5A-30A-66A-66A _n260L_UL_30A_n260L</w:t>
            </w:r>
          </w:p>
          <w:p w14:paraId="150060C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4A8EA902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CE0CCD" w:rsidRPr="004E6291" w14:paraId="604D6FB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51DF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AB2E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F56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52952D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02A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C1B9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C15A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902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DC_2A-5A-66A-66A _n260M_UL_66A_n260M</w:t>
            </w:r>
          </w:p>
          <w:p w14:paraId="47E42F1D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DC_2A-5A-30A-66A-66A _n260L_UL_66A_n260L</w:t>
            </w:r>
          </w:p>
          <w:p w14:paraId="17F04A8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78689C9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CE0CCD" w:rsidRPr="004E6291" w14:paraId="43B1ED9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349E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5E45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8B3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8B839C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895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458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21D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0DD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>-30A-66A_n260M_UL_2A_n260M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-12A-30A_n260M_UL_2A_n260M</w:t>
            </w:r>
          </w:p>
          <w:p w14:paraId="439D339F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-12A-30A-66A_n260L_UL_2A_n260L</w:t>
            </w:r>
          </w:p>
          <w:p w14:paraId="00D222E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18926824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CE0CCD" w:rsidRPr="004E6291" w14:paraId="38D1BA7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AE42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E775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1FF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317090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953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A372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09ED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CE2B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DC_2A-2A-12A-66A_n260M_UL_12A_n260M</w:t>
            </w:r>
            <w:r w:rsidRPr="004E6291">
              <w:rPr>
                <w:rFonts w:eastAsia="Yu Gothic"/>
              </w:rPr>
              <w:br/>
              <w:t>(new) DC_2A-2A-12A-30A_n260M_UL_12A_n260M</w:t>
            </w:r>
          </w:p>
          <w:p w14:paraId="1D78383E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DC_2A-2A-12A-30A-66A_n260L_UL_12A_n260L </w:t>
            </w:r>
          </w:p>
          <w:p w14:paraId="2812564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62858F27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CE0CCD" w:rsidRPr="004E6291" w14:paraId="41A7534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2A69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E22D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9EA2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5D06EDE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EF1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889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FD0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B10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2A-30A-66A_n260M _UL_30A_n260M</w:t>
            </w:r>
            <w:r w:rsidRPr="004E6291">
              <w:rPr>
                <w:rFonts w:eastAsia="Yu Gothic"/>
              </w:rPr>
              <w:br/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2A-12A-30A_n260M _UL_30A_n260M</w:t>
            </w:r>
          </w:p>
          <w:p w14:paraId="11AA88A7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2A-12A-30A-66A_n260L_UL_30A_n260L</w:t>
            </w:r>
          </w:p>
          <w:p w14:paraId="5649351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5186F66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CE0CCD" w:rsidRPr="004E6291" w14:paraId="46DB6CB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119F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EA42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DC9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17054E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4AF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908B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0D0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619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DC_2A-2A-12A-66A_n260M_UL_66A_n260M</w:t>
            </w:r>
          </w:p>
          <w:p w14:paraId="1625CF1F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DC_2A-2A-12A-30A-66A_n260L_UL_66A_n260L</w:t>
            </w:r>
          </w:p>
          <w:p w14:paraId="43878AC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41E3450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CE0CCD" w:rsidRPr="004E6291" w14:paraId="0CEE4E4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8BA7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7F35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B95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AC23B7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19B1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8B9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10F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3156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DC_2A-2A-5A-66A_n260M_UL_2A_n260M</w:t>
            </w:r>
            <w:r w:rsidRPr="004E6291">
              <w:rPr>
                <w:rFonts w:eastAsia="Yu Gothic"/>
              </w:rPr>
              <w:br/>
              <w:t>(new) DC_2A-2A-5A-30A_n260M_UL_2A_n260M</w:t>
            </w:r>
          </w:p>
          <w:p w14:paraId="01EAA236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DC_2A-2A-5A-30A-66A_n260L_UL_2A_n260L </w:t>
            </w:r>
          </w:p>
          <w:p w14:paraId="215DAFA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2228A92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CE0CCD" w:rsidRPr="004E6291" w14:paraId="77A8836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D9F5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5AC1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7448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6E3C3A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9AD0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D96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2FD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637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DC_2A-2A-5A-66A_n260M_UL_5A_n260M</w:t>
            </w:r>
            <w:r w:rsidRPr="004E6291">
              <w:rPr>
                <w:rFonts w:eastAsia="Yu Gothic"/>
              </w:rPr>
              <w:br/>
              <w:t>(new) DC_2A-2A-5A-30A_n260M_UL_5A_n260M</w:t>
            </w:r>
          </w:p>
          <w:p w14:paraId="6C423781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DC_2A-2A-5A-30A-66A_n260L_UL_5A_n260L </w:t>
            </w:r>
          </w:p>
          <w:p w14:paraId="43583731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2A4A18D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0CCD" w:rsidRPr="004E6291" w14:paraId="28832C0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7A82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8559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830B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D19236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CBC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D666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E9BD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B39A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DC_2A-2A-5A-30A_n260M _UL_30A_n260M</w:t>
            </w:r>
          </w:p>
          <w:p w14:paraId="3F8C00C6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DC_2A-2A-5A-30A-66A_n260L_UL_30A_n260L</w:t>
            </w:r>
          </w:p>
          <w:p w14:paraId="79067FF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0969523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CE0CCD" w:rsidRPr="004E6291" w14:paraId="534563C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80B5" w14:textId="77777777" w:rsidR="00CE0CCD" w:rsidRPr="00F43D1E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6A03" w14:textId="77777777" w:rsidR="00CE0CCD" w:rsidRPr="004E6291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A8CA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6E233F6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3164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BF0B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CA4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27D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DC_2A-2A-5A-66A_n260M_UL_66A_n260M</w:t>
            </w:r>
          </w:p>
          <w:p w14:paraId="3574F8C3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DC_2A-2A-5A-30A-66A_n260L_UL_66A_n260L </w:t>
            </w:r>
          </w:p>
          <w:p w14:paraId="6378174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1121A862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CE0CCD" w:rsidRPr="004E6291" w14:paraId="1FC1E81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DC7C" w14:textId="77777777" w:rsidR="00CE0CCD" w:rsidRPr="001A2D94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442E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8F5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3A42B4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4C7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581C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ECB5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C0FB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1D91464F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A-30A-66A_n260L_UL_2A_n260L </w:t>
            </w:r>
          </w:p>
          <w:p w14:paraId="6943187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4E0E904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A-30A-66A_n260L_UL_2A_n260L</w:t>
            </w:r>
          </w:p>
        </w:tc>
      </w:tr>
      <w:tr w:rsidR="00CE0CCD" w:rsidRPr="004E6291" w14:paraId="55397C2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43DE" w14:textId="77777777" w:rsidR="00CE0CCD" w:rsidRPr="001A2D94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9E78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</w:t>
            </w:r>
            <w:r>
              <w:rPr>
                <w:szCs w:val="18"/>
              </w:rPr>
              <w:t>14</w:t>
            </w:r>
            <w:r w:rsidRPr="00F43D1E">
              <w:rPr>
                <w:szCs w:val="18"/>
              </w:rPr>
              <w:t>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77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0581707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41A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9DC1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E463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535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1A937B2F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A_n260L </w:t>
            </w:r>
          </w:p>
          <w:p w14:paraId="26E9805C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66EE0B6F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0CCD" w:rsidRPr="004E6291" w14:paraId="6719CFC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2A40" w14:textId="77777777" w:rsidR="00CE0CCD" w:rsidRPr="001A2D94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A36D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860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53AB1DD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188C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5B3F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560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2C95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0B2E0D46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  <w:p w14:paraId="00BFF24D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5EBF2C78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</w:tc>
      </w:tr>
      <w:tr w:rsidR="00CE0CCD" w:rsidRPr="004E6291" w14:paraId="39E534A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2F4E" w14:textId="77777777" w:rsidR="00CE0CCD" w:rsidRPr="001A2D94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A2A5" w14:textId="77777777" w:rsidR="00CE0CCD" w:rsidRPr="00F43D1E" w:rsidRDefault="00CE0CCD" w:rsidP="000667B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6F93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3D56039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546F" w14:textId="77777777" w:rsidR="00CE0CCD" w:rsidRPr="004E6291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E51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6B9E" w14:textId="77777777" w:rsidR="00CE0CCD" w:rsidRPr="004E6291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5D53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2BFBF339" w14:textId="77777777" w:rsidR="00CE0CCD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A-30A-66A_n260L_UL_66A_n260L </w:t>
            </w:r>
          </w:p>
          <w:p w14:paraId="7BAEA2C7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75A79AA9" w14:textId="77777777" w:rsidR="00CE0CCD" w:rsidRPr="004E6291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A-30A-66A_n260L_UL_66A_n260L</w:t>
            </w:r>
          </w:p>
        </w:tc>
      </w:tr>
      <w:tr w:rsidR="00CE0CCD" w:rsidRPr="00B56D7F" w14:paraId="4C32704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2D8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8B9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BBA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DE6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862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C42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317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(New)DL_1A-3A-19A_n257G_UL_1A_n257A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CE0CCD" w:rsidRPr="00B56D7F" w14:paraId="175D423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8AB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4AA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BCC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970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A9A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74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9D7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(New)DL_1A-3A-19A_n257G_UL_1A_n257G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CE0CCD" w:rsidRPr="00B56D7F" w14:paraId="3ABFA7B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EDB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1B6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99E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07B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EF0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0F1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225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(New)DL_1A-3A-19A_n257H_UL_1A_n257A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CE0CCD" w:rsidRPr="00B56D7F" w14:paraId="6571C5F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D28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63B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F39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C3B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37D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6A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898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(New)DL_1A-3A-19A_n257H_UL_1A_n257G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CE0CCD" w:rsidRPr="00B56D7F" w14:paraId="6EDCF88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0D4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6C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3BE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01E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296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160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3BA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(New)DL_1A-3A-19A_n257H_UL_1A_n257H</w:t>
            </w:r>
            <w:r w:rsidRPr="00BA6E7C">
              <w:rPr>
                <w:rFonts w:eastAsia="Yu Gothic"/>
              </w:rPr>
              <w:br/>
              <w:t>(New)DL_1A-3A-19A-42A_n257H_UL_1A_n257G</w:t>
            </w:r>
          </w:p>
        </w:tc>
      </w:tr>
      <w:tr w:rsidR="00CE0CCD" w:rsidRPr="00B56D7F" w14:paraId="1ED4DDD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B60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B8F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7D9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45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EA2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D02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97F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(New)DL_1A-3A-19A_n257I_UL_1A_n257A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CE0CCD" w:rsidRPr="00B56D7F" w14:paraId="4A006CF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508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398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201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862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FBF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8B0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346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(New)DL_1A-3A-19A_n257I_UL_1A_n257G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(New)DL_1A-3A-19A-42A_n257I_UL_1A_n257A</w:t>
            </w:r>
          </w:p>
        </w:tc>
      </w:tr>
      <w:tr w:rsidR="00CE0CCD" w:rsidRPr="00B56D7F" w14:paraId="07CB980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60C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46A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64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376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50F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59E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2A9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(New)DL_1A-3A-19A-42A_n257I_UL_1A_n257G</w:t>
            </w:r>
          </w:p>
        </w:tc>
      </w:tr>
      <w:tr w:rsidR="00CE0CCD" w:rsidRPr="00B56D7F" w14:paraId="0EAA14E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6FC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D49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FC9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6B1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591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D98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6B9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</w:p>
        </w:tc>
      </w:tr>
      <w:tr w:rsidR="00CE0CCD" w:rsidRPr="00B56D7F" w14:paraId="0DACFFE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0A2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8BE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DBD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2A7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A20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9FB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1FC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CE0CCD" w:rsidRPr="00B56D7F" w14:paraId="2C56A85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79F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ABA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1FD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FE4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CF3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556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79B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CE0CCD" w:rsidRPr="00B56D7F" w14:paraId="49DD0E4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055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D95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B18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4B0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5A4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7D3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6BC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CE0CCD" w:rsidRPr="00B56D7F" w14:paraId="4009597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807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6B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917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FEB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515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BD3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BB6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(New)DL_1A-3A-19A-42C_n257G_UL_1A_n257G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CE0CCD" w:rsidRPr="00B56D7F" w14:paraId="720920F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2E2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B5C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7A1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A68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814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9B7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F46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(New)DL_1A-3A-19A-42C_n257H_UL_1A_n257G</w:t>
            </w:r>
          </w:p>
        </w:tc>
      </w:tr>
      <w:tr w:rsidR="00CE0CCD" w:rsidRPr="00B56D7F" w14:paraId="24980EC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5B8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5CB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FE8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21F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C41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656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77E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(New)DL_1A-3A-19A-42A_n257I_UL_1A_n257A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CE0CCD" w:rsidRPr="00B56D7F" w14:paraId="39BC731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6F5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12E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027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461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459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2B1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0A4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(New)DL_1A-3A-19A-42A_n257I_UL_1A_n257G</w:t>
            </w:r>
            <w:r w:rsidRPr="00BA6E7C">
              <w:rPr>
                <w:rFonts w:eastAsia="Yu Gothic"/>
              </w:rPr>
              <w:br/>
              <w:t>(New)DL_1A-3A-19A-42C_n257H_UL_1A_n257G</w:t>
            </w:r>
            <w:r w:rsidRPr="00BA6E7C">
              <w:rPr>
                <w:rFonts w:eastAsia="Yu Gothic"/>
              </w:rPr>
              <w:br/>
              <w:t>(New)DL_1A-3A-19A-42C_n257I_UL_1A_n257A</w:t>
            </w:r>
          </w:p>
        </w:tc>
      </w:tr>
      <w:tr w:rsidR="00CE0CCD" w:rsidRPr="00B56D7F" w14:paraId="424710E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655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62E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E6C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D52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507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1B5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21C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(New)DL_1A-3A-19A-42C_n257H_UL_1A_n257H</w:t>
            </w:r>
            <w:r w:rsidRPr="00BA6E7C">
              <w:rPr>
                <w:rFonts w:eastAsia="Yu Gothic"/>
              </w:rPr>
              <w:br/>
              <w:t>(New)DL_1A-3A-19A-42C_n257I_UL_1A_n257G</w:t>
            </w:r>
          </w:p>
        </w:tc>
      </w:tr>
      <w:tr w:rsidR="00CE0CCD" w:rsidRPr="00B56D7F" w14:paraId="7B39E82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7BE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52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021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3F9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5AC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2C6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65E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(New)DL_1A-3A-19A-42C_n257I_UL_1A_n257H</w:t>
            </w:r>
          </w:p>
        </w:tc>
      </w:tr>
      <w:tr w:rsidR="00CE0CCD" w:rsidRPr="00B56D7F" w14:paraId="5752FD8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9BA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397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88A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52E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492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EE5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D6D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(Completed)DL_3A-19A-42A_n257G_UL_19A_n257A</w:t>
            </w:r>
            <w:r w:rsidRPr="00BA6E7C">
              <w:rPr>
                <w:rFonts w:eastAsia="Yu Gothic"/>
              </w:rPr>
              <w:br/>
              <w:t>(New)DL_1A-3A-19A_n257G_UL_19A_n257A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CE0CCD" w:rsidRPr="00B56D7F" w14:paraId="2E5780B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F9F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F96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D69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F19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172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54C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9B8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(Completed)DL_3A-19A-42A_n257G_UL_19A_n257G</w:t>
            </w:r>
            <w:r w:rsidRPr="00BA6E7C">
              <w:rPr>
                <w:rFonts w:eastAsia="Yu Gothic"/>
              </w:rPr>
              <w:br/>
              <w:t>(New)DL_1A-3A-19A_n257G_UL_19A_n257G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CE0CCD" w:rsidRPr="00B56D7F" w14:paraId="7B9EDD7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2EE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AED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D84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E14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62C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E53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E57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(Completed)DL_3A-19A-42A_n257H_UL_19A_n257A</w:t>
            </w:r>
            <w:r w:rsidRPr="00BA6E7C">
              <w:rPr>
                <w:rFonts w:eastAsia="Yu Gothic"/>
              </w:rPr>
              <w:br/>
              <w:t>(New)DL_1A-3A-19A_n257H_UL_19A_n257A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CE0CCD" w:rsidRPr="00B56D7F" w14:paraId="77F4852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48B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4AE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94B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735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83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FBD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255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(Completed)DL_3A-19A-42A_n257H_UL_19A_n257G</w:t>
            </w:r>
            <w:r w:rsidRPr="00BA6E7C">
              <w:rPr>
                <w:rFonts w:eastAsia="Yu Gothic"/>
              </w:rPr>
              <w:br/>
              <w:t>(New)DL_1A-3A-19A_n257H_UL_19A_n257G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CE0CCD" w:rsidRPr="00B56D7F" w14:paraId="2646CEF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FD1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45C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FA6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E93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812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C32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914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(Completed)DL_3A-19A-42A_n257H_UL_19A_n257H</w:t>
            </w:r>
            <w:r w:rsidRPr="00BA6E7C">
              <w:rPr>
                <w:rFonts w:eastAsia="Yu Gothic"/>
              </w:rPr>
              <w:br/>
              <w:t>(New)DL_1A-3A-19A_n257H_UL_19A_n257H</w:t>
            </w:r>
            <w:r w:rsidRPr="00BA6E7C">
              <w:rPr>
                <w:rFonts w:eastAsia="Yu Gothic"/>
              </w:rPr>
              <w:br/>
              <w:t>(New)DL_1A-3A-19A-42A_n257H_UL_19A_n257G</w:t>
            </w:r>
          </w:p>
        </w:tc>
      </w:tr>
      <w:tr w:rsidR="00CE0CCD" w:rsidRPr="00B56D7F" w14:paraId="5842CEF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1EE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BA4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AD6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3B2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AC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E4C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FF0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(Completed)DL_3A-19A-42A_n257I_UL_19A_n257A</w:t>
            </w:r>
            <w:r w:rsidRPr="00BA6E7C">
              <w:rPr>
                <w:rFonts w:eastAsia="Yu Gothic"/>
              </w:rPr>
              <w:br/>
              <w:t>(New)DL_1A-3A-19A_n257I_UL_19A_n257A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CE0CCD" w:rsidRPr="00B56D7F" w14:paraId="5CF7229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F45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03C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BB8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47F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B13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71F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A75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(Completed)DL_3A-19A-42A_n257I_UL_19A_n257G</w:t>
            </w:r>
            <w:r w:rsidRPr="00BA6E7C">
              <w:rPr>
                <w:rFonts w:eastAsia="Yu Gothic"/>
              </w:rPr>
              <w:br/>
              <w:t>(New)DL_1A-3A-19A_n257I_UL_19A_n257G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(New)DL_1A-3A-19A-42A_n257I_UL_19A_n257A</w:t>
            </w:r>
          </w:p>
        </w:tc>
      </w:tr>
      <w:tr w:rsidR="00CE0CCD" w:rsidRPr="00B56D7F" w14:paraId="275DD30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173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55B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400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DBC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762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731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066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(New)DL_1A-3A-19A-42A_n257I_UL_19A_n257G</w:t>
            </w:r>
          </w:p>
        </w:tc>
      </w:tr>
      <w:tr w:rsidR="00CE0CCD" w:rsidRPr="00B56D7F" w14:paraId="14EC135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323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9DC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E84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CC9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FD7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CAE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CA9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</w:p>
        </w:tc>
      </w:tr>
      <w:tr w:rsidR="00CE0CCD" w:rsidRPr="00B56D7F" w14:paraId="185C460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122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2D5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83B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1E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8FE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360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C14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(Completed)DL_3A-19A-42C_n257G_UL_19A_n257A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CE0CCD" w:rsidRPr="00B56D7F" w14:paraId="5161428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BC8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918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1BD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EB5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039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53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3C8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(Completed)DL_3A-19A-42C_n257G_UL_19A_n257G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CE0CCD" w:rsidRPr="00B56D7F" w14:paraId="0B52D2E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410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F55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339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329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C0C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01F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235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(Completed)DL_3A-19A-42C_n257H_UL_19A_n257A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CE0CCD" w:rsidRPr="00B56D7F" w14:paraId="3F865E0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7DC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D67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BD5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6C7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806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C17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C81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(Completed)DL_3A-19A-42C_n257H_UL_19A_n257G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(New)DL_1A-3A-19A-42C_n257G_UL_19A_n257G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CE0CCD" w:rsidRPr="00B56D7F" w14:paraId="5A884AE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412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385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925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C01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348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E01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78A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(Completed)DL_3A-19A-42C_n257H_UL_19A_n257H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(New)DL_1A-3A-19A-42C_n257H_UL_19A_n257G</w:t>
            </w:r>
          </w:p>
        </w:tc>
      </w:tr>
      <w:tr w:rsidR="00CE0CCD" w:rsidRPr="00B56D7F" w14:paraId="1F1D857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79C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AD6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ABB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9C5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AD8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400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3B0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(Completed)DL_3A-19A-42C_n257I_UL_19A_n257A</w:t>
            </w:r>
            <w:r w:rsidRPr="00BA6E7C">
              <w:rPr>
                <w:rFonts w:eastAsia="Yu Gothic"/>
              </w:rPr>
              <w:br/>
              <w:t>(New)DL_1A-3A-19A-42A_n257I_UL_19A_n257A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CE0CCD" w:rsidRPr="00B56D7F" w14:paraId="674BAD6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CF3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7EA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98B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8C9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C2A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E1F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209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(Completed)DL_3A-19A-42C_n257I_UL_19A_n257G</w:t>
            </w:r>
            <w:r w:rsidRPr="00BA6E7C">
              <w:rPr>
                <w:rFonts w:eastAsia="Yu Gothic"/>
              </w:rPr>
              <w:br/>
              <w:t>(New)DL_1A-3A-19A-42A_n257I_UL_19A_n257G</w:t>
            </w:r>
            <w:r w:rsidRPr="00BA6E7C">
              <w:rPr>
                <w:rFonts w:eastAsia="Yu Gothic"/>
              </w:rPr>
              <w:br/>
              <w:t>(New)DL_1A-3A-19A-42C_n257H_UL_19A_n257G</w:t>
            </w:r>
            <w:r w:rsidRPr="00BA6E7C">
              <w:rPr>
                <w:rFonts w:eastAsia="Yu Gothic"/>
              </w:rPr>
              <w:br/>
              <w:t>(New)DL_1A-3A-19A-42C_n257I_UL_19A_n257A</w:t>
            </w:r>
          </w:p>
        </w:tc>
      </w:tr>
      <w:tr w:rsidR="00CE0CCD" w:rsidRPr="00B56D7F" w14:paraId="54CB6FE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CF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A31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716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7F6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0CA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16B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5A2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(New)DL_1A-3A-19A-42C_n257H_UL_19A_n257H</w:t>
            </w:r>
            <w:r w:rsidRPr="00BA6E7C">
              <w:rPr>
                <w:rFonts w:eastAsia="Yu Gothic"/>
              </w:rPr>
              <w:br/>
              <w:t>(New)DL_1A-3A-19A-42C_n257I_UL_19A_n257G</w:t>
            </w:r>
          </w:p>
        </w:tc>
      </w:tr>
      <w:tr w:rsidR="00CE0CCD" w:rsidRPr="00B56D7F" w14:paraId="779A1DD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7DD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510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8FE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85F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912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84D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19F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(New)DL_1A-3A-19A-42C_n257I_UL_19A_n257H</w:t>
            </w:r>
          </w:p>
        </w:tc>
      </w:tr>
      <w:tr w:rsidR="00CE0CCD" w:rsidRPr="00B56D7F" w14:paraId="207B495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582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DAD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526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0D9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E04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FB8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3ED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CE0CCD" w:rsidRPr="00B56D7F" w14:paraId="7071E1B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984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9C9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9EA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373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2F3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1CD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BDE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(New)DL_3A-19A-42A_n257G_UL_42A_n257G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CE0CCD" w:rsidRPr="00B56D7F" w14:paraId="03C6400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572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9BB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096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D42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0CE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804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5B3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(New)DL_3A-19A-42A_n257H_UL_42A_n257A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CE0CCD" w:rsidRPr="00B56D7F" w14:paraId="6559FA9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EC8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0D0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51D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2A2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EDF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A6A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20C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(New)DL_3A-19A-42A_n257H_UL_42A_n257G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CE0CCD" w:rsidRPr="00B56D7F" w14:paraId="260C0F2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58F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5F0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A04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A77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D6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7F2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6F2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(New)DL_3A-19A-42A_n257H_UL_42A_n257H</w:t>
            </w:r>
            <w:r w:rsidRPr="00BA6E7C">
              <w:rPr>
                <w:rFonts w:eastAsia="Yu Gothic"/>
              </w:rPr>
              <w:br/>
              <w:t>(New)DL_1A-3A-19A-42A_n257H_UL_42A_n257G</w:t>
            </w:r>
          </w:p>
        </w:tc>
      </w:tr>
      <w:tr w:rsidR="00CE0CCD" w:rsidRPr="00B56D7F" w14:paraId="2BD90C9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240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311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B4D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720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638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4A1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836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(New)DL_3A-19A-42A_n257I_UL_42A_n257A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CE0CCD" w:rsidRPr="00B56D7F" w14:paraId="096643A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0F5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347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D99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D18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8B1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F9C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449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(New)DL_3A-19A-42A_n257I_UL_42A_n257G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(New)DL_1A-3A-19A-42A_n257I_UL_42A_n257A</w:t>
            </w:r>
          </w:p>
        </w:tc>
      </w:tr>
      <w:tr w:rsidR="00CE0CCD" w:rsidRPr="00B56D7F" w14:paraId="083AB41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566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4C6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8C6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C00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B55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B56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43F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(New)DL_1A-3A-19A-42A_n257I_UL_42A_n257G</w:t>
            </w:r>
          </w:p>
        </w:tc>
      </w:tr>
      <w:tr w:rsidR="00CE0CCD" w:rsidRPr="00B56D7F" w14:paraId="4E0C8CF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D48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3B0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06B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2A1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9FA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819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184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</w:p>
        </w:tc>
      </w:tr>
      <w:tr w:rsidR="00CE0CCD" w:rsidRPr="00B56D7F" w14:paraId="3413946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DCA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2B2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9F5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8A5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459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496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FC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CE0CCD" w:rsidRPr="00B56D7F" w14:paraId="43F1284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C2A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6F7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B4B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C3A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97D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04B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167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CE0CCD" w:rsidRPr="00B56D7F" w14:paraId="145AD7E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C27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A39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EF8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66B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1FD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C03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BA4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CE0CCD" w:rsidRPr="00B56D7F" w14:paraId="766A352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11D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12D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87E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C10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D2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435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2A2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(New)DL_1A-3A-19A-42C_n257G_UL_42A_n257G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CE0CCD" w:rsidRPr="00B56D7F" w14:paraId="69EF3B2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D81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73D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54B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11D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7BD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927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EBF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(New)DL_1A-3A-19A-42C_n257H_UL_42A_n257G</w:t>
            </w:r>
          </w:p>
        </w:tc>
      </w:tr>
      <w:tr w:rsidR="00CE0CCD" w:rsidRPr="00B56D7F" w14:paraId="3D800B3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075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DD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755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7FF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2BA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6DD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C83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(New)DL_1A-3A-19A-42A_n257I_UL_42A_n257A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CE0CCD" w:rsidRPr="00B56D7F" w14:paraId="49B985A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24A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564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021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C7B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4FC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BFB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A65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(New)DL_1A-3A-19A-42A_n257I_UL_42A_n257G</w:t>
            </w:r>
            <w:r w:rsidRPr="00BA6E7C">
              <w:rPr>
                <w:rFonts w:eastAsia="Yu Gothic"/>
              </w:rPr>
              <w:br/>
              <w:t>(New)DL_1A-3A-19A-42C_n257H_UL_42A_n257G</w:t>
            </w:r>
            <w:r w:rsidRPr="00BA6E7C">
              <w:rPr>
                <w:rFonts w:eastAsia="Yu Gothic"/>
              </w:rPr>
              <w:br/>
              <w:t>(New)DL_1A-3A-19A-42C_n257I_UL_42A_n257A</w:t>
            </w:r>
          </w:p>
        </w:tc>
      </w:tr>
      <w:tr w:rsidR="00CE0CCD" w:rsidRPr="00B56D7F" w14:paraId="1AB1087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7CA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121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E1E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79A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2B1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5A4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690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(New)DL_1A-3A-19A-42C_n257H_UL_42A_n257H</w:t>
            </w:r>
            <w:r w:rsidRPr="00BA6E7C">
              <w:rPr>
                <w:rFonts w:eastAsia="Yu Gothic"/>
              </w:rPr>
              <w:br/>
              <w:t>(New)DL_1A-3A-19A-42C_n257I_UL_42A_n257G</w:t>
            </w:r>
          </w:p>
        </w:tc>
      </w:tr>
      <w:tr w:rsidR="00CE0CCD" w:rsidRPr="00B56D7F" w14:paraId="4FCB0A5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655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CC1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4E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34C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73A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C51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3EB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(New)DL_1A-3A-19A-42C_n257I_UL_42A_n257H</w:t>
            </w:r>
          </w:p>
        </w:tc>
      </w:tr>
      <w:tr w:rsidR="00CE0CCD" w:rsidRPr="00B56D7F" w14:paraId="4DA438E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4C7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E09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1AF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017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72B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C8F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9AD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(New)DL_1A-3A-21A_n257G_UL_1A_n257A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CE0CCD" w:rsidRPr="00B56D7F" w14:paraId="546DCE7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4B0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5C2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59D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037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CF6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9BF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AAF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(New)DL_1A-3A-21A_n257G_UL_1A_n257G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CE0CCD" w:rsidRPr="00B56D7F" w14:paraId="6FD8B0B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BEA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2BA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038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4C1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572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B84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5E4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(New)DL_1A-3A-21A_n257H_UL_1A_n257A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CE0CCD" w:rsidRPr="00B56D7F" w14:paraId="368E844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58E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040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B11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76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76E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B55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7A0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(New)DL_1A-3A-21A_n257H_UL_1A_n257G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CE0CCD" w:rsidRPr="00B56D7F" w14:paraId="113E809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B64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2F1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42E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FD8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F6F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FE9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4AF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(New)DL_1A-3A-21A_n257H_UL_1A_n257H</w:t>
            </w:r>
            <w:r w:rsidRPr="00BA6E7C">
              <w:rPr>
                <w:rFonts w:eastAsia="Yu Gothic"/>
              </w:rPr>
              <w:br/>
              <w:t>(New)DL_1A-3A-21A-42A_n257H_UL_1A_n257G</w:t>
            </w:r>
          </w:p>
        </w:tc>
      </w:tr>
      <w:tr w:rsidR="00CE0CCD" w:rsidRPr="00B56D7F" w14:paraId="4E10A65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C89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46D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13C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996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C62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EB6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FC5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(New)DL_1A-3A-21A_n257I_UL_1A_n257A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CE0CCD" w:rsidRPr="00B56D7F" w14:paraId="02CEE82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818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63B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524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667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082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6BA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C07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(New)DL_1A-3A-21A_n257I_UL_1A_n257G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(New)DL_1A-3A-21A-42A_n257I_UL_1A_n257A</w:t>
            </w:r>
          </w:p>
        </w:tc>
      </w:tr>
      <w:tr w:rsidR="00CE0CCD" w:rsidRPr="00B56D7F" w14:paraId="708E612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E02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16E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50C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8B2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4A9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D91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93A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(New)DL_1A-3A-21A-42A_n257I_UL_1A_n257G</w:t>
            </w:r>
          </w:p>
        </w:tc>
      </w:tr>
      <w:tr w:rsidR="00CE0CCD" w:rsidRPr="00B56D7F" w14:paraId="53F6EE8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2BA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228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567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B62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C21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2CB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8CE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</w:p>
        </w:tc>
      </w:tr>
      <w:tr w:rsidR="00CE0CCD" w:rsidRPr="00B56D7F" w14:paraId="4CCC8BB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BFF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1C4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B14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D66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EC4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954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758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CE0CCD" w:rsidRPr="00B56D7F" w14:paraId="1AB9B9D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E26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B40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875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803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FB5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794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F96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CE0CCD" w:rsidRPr="00B56D7F" w14:paraId="5F8417C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495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A58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8BC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39D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EF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972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0B0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CE0CCD" w:rsidRPr="00B56D7F" w14:paraId="1B7C91D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152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FCD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9A1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852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217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66F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B77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(New)DL_1A-3A-21A-42C_n257G_UL_1A_n257G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CE0CCD" w:rsidRPr="00B56D7F" w14:paraId="436FB4C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CD0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5D2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81E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679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0DD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6A0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050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(New)DL_1A-3A-21A-42C_n257H_UL_1A_n257G</w:t>
            </w:r>
          </w:p>
        </w:tc>
      </w:tr>
      <w:tr w:rsidR="00CE0CCD" w:rsidRPr="00B56D7F" w14:paraId="6B0A157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60C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68A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696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01D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6CE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B54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226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(New)DL_1A-3A-21A-42A_n257I_UL_1A_n257A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CE0CCD" w:rsidRPr="00B56D7F" w14:paraId="385ED4C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A7A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B70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BAB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DDE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FF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EF8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390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(New)DL_1A-3A-21A-42A_n257I_UL_1A_n257G</w:t>
            </w:r>
            <w:r w:rsidRPr="00BA6E7C">
              <w:rPr>
                <w:rFonts w:eastAsia="Yu Gothic"/>
              </w:rPr>
              <w:br/>
              <w:t>(New)DL_1A-3A-21A-42C_n257H_UL_1A_n257G</w:t>
            </w:r>
            <w:r w:rsidRPr="00BA6E7C">
              <w:rPr>
                <w:rFonts w:eastAsia="Yu Gothic"/>
              </w:rPr>
              <w:br/>
              <w:t>(New)DL_1A-3A-21A-42C_n257I_UL_1A_n257A</w:t>
            </w:r>
          </w:p>
        </w:tc>
      </w:tr>
      <w:tr w:rsidR="00CE0CCD" w:rsidRPr="00B56D7F" w14:paraId="6357F4A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D37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E33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287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50B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930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6A9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CE1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(New)DL_1A-3A-21A-42C_n257H_UL_1A_n257H</w:t>
            </w:r>
            <w:r w:rsidRPr="00BA6E7C">
              <w:rPr>
                <w:rFonts w:eastAsia="Yu Gothic"/>
              </w:rPr>
              <w:br/>
              <w:t>(New)DL_1A-3A-21A-42C_n257I_UL_1A_n257G</w:t>
            </w:r>
          </w:p>
        </w:tc>
      </w:tr>
      <w:tr w:rsidR="00CE0CCD" w:rsidRPr="00B56D7F" w14:paraId="77A6272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B23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D81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46A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02A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A5C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91B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06A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(New)DL_1A-3A-21A-42C_n257I_UL_1A_n257H</w:t>
            </w:r>
          </w:p>
        </w:tc>
      </w:tr>
      <w:tr w:rsidR="00CE0CCD" w:rsidRPr="00B56D7F" w14:paraId="2B35E4F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3E7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655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ABB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E91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E2F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B57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1FC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(Completed)DL_1A-21A-42A_n257G_UL_21A_n257A</w:t>
            </w:r>
            <w:r w:rsidRPr="00BA6E7C">
              <w:rPr>
                <w:rFonts w:eastAsia="Yu Gothic"/>
              </w:rPr>
              <w:br/>
              <w:t>(Completed)DL_3A-21A-42A_n257G_UL_21A_n257A</w:t>
            </w:r>
            <w:r w:rsidRPr="00BA6E7C">
              <w:rPr>
                <w:rFonts w:eastAsia="Yu Gothic"/>
              </w:rPr>
              <w:br/>
              <w:t>(New)DL_1A-3A-21A_n257G_UL_21A_n257A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CE0CCD" w:rsidRPr="00B56D7F" w14:paraId="3742714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CEB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075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459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1D7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9B9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307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2BC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(Completed)DL_1A-21A-42A_n257G_UL_21A_n257G</w:t>
            </w:r>
            <w:r w:rsidRPr="00BA6E7C">
              <w:rPr>
                <w:rFonts w:eastAsia="Yu Gothic"/>
              </w:rPr>
              <w:br/>
              <w:t>(Completed)DL_3A-21A-42A_n257G_UL_21A_n257G</w:t>
            </w:r>
            <w:r w:rsidRPr="00BA6E7C">
              <w:rPr>
                <w:rFonts w:eastAsia="Yu Gothic"/>
              </w:rPr>
              <w:br/>
              <w:t>(New)DL_1A-3A-21A_n257G_UL_21A_n257G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CE0CCD" w:rsidRPr="00B56D7F" w14:paraId="2300BEF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6D4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935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3F5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36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8E2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DCF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C56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(Completed)DL_1A-21A-42A_n257H_UL_21A_n257A</w:t>
            </w:r>
            <w:r w:rsidRPr="00BA6E7C">
              <w:rPr>
                <w:rFonts w:eastAsia="Yu Gothic"/>
              </w:rPr>
              <w:br/>
              <w:t>(Completed)DL_3A-21A-42A_n257H_UL_21A_n257A</w:t>
            </w:r>
            <w:r w:rsidRPr="00BA6E7C">
              <w:rPr>
                <w:rFonts w:eastAsia="Yu Gothic"/>
              </w:rPr>
              <w:br/>
              <w:t>(New)DL_1A-3A-21A_n257H_UL_21A_n257A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CE0CCD" w:rsidRPr="00B56D7F" w14:paraId="0D40B65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70A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B01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803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266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4ED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F0B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749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(Completed)DL_1A-21A-42A_n257H_UL_21A_n257G</w:t>
            </w:r>
            <w:r w:rsidRPr="00BA6E7C">
              <w:rPr>
                <w:rFonts w:eastAsia="Yu Gothic"/>
              </w:rPr>
              <w:br/>
              <w:t>(Completed)DL_3A-21A-42A_n257H_UL_21A_n257G</w:t>
            </w:r>
            <w:r w:rsidRPr="00BA6E7C">
              <w:rPr>
                <w:rFonts w:eastAsia="Yu Gothic"/>
              </w:rPr>
              <w:br/>
              <w:t>(New)DL_1A-3A-21A_n257H_UL_21A_n257G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CE0CCD" w:rsidRPr="00B56D7F" w14:paraId="2D12913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156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E1A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E04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A8C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22E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88B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555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(Completed)DL_1A-21A-42A_n257H_UL_21A_n257H</w:t>
            </w:r>
            <w:r w:rsidRPr="00BA6E7C">
              <w:rPr>
                <w:rFonts w:eastAsia="Yu Gothic"/>
              </w:rPr>
              <w:br/>
              <w:t>(Completed)DL_3A-21A-42A_n257H_UL_21A_n257H</w:t>
            </w:r>
            <w:r w:rsidRPr="00BA6E7C">
              <w:rPr>
                <w:rFonts w:eastAsia="Yu Gothic"/>
              </w:rPr>
              <w:br/>
              <w:t>(New)DL_1A-3A-21A_n257H_UL_21A_n257H</w:t>
            </w:r>
            <w:r w:rsidRPr="00BA6E7C">
              <w:rPr>
                <w:rFonts w:eastAsia="Yu Gothic"/>
              </w:rPr>
              <w:br/>
              <w:t>(New)DL_1A-3A-21A-42A_n257H_UL_21A_n257G</w:t>
            </w:r>
          </w:p>
        </w:tc>
      </w:tr>
      <w:tr w:rsidR="00CE0CCD" w:rsidRPr="00B56D7F" w14:paraId="1E04826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F38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072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D7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1D6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C68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6DB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715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(Completed)DL_1A-21A-42A_n257I_UL_21A_n257A</w:t>
            </w:r>
            <w:r w:rsidRPr="00BA6E7C">
              <w:rPr>
                <w:rFonts w:eastAsia="Yu Gothic"/>
              </w:rPr>
              <w:br/>
              <w:t>(Completed)DL_3A-21A-42A_n257I_UL_21A_n257A</w:t>
            </w:r>
            <w:r w:rsidRPr="00BA6E7C">
              <w:rPr>
                <w:rFonts w:eastAsia="Yu Gothic"/>
              </w:rPr>
              <w:br/>
              <w:t>(New)DL_1A-3A-21A_n257I_UL_21A_n257A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CE0CCD" w:rsidRPr="00B56D7F" w14:paraId="69EBCA4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9B2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436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48D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4C9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644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504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EAF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(Completed)DL_1A-21A-42A_n257I_UL_21A_n257G</w:t>
            </w:r>
            <w:r w:rsidRPr="00BA6E7C">
              <w:rPr>
                <w:rFonts w:eastAsia="Yu Gothic"/>
              </w:rPr>
              <w:br/>
              <w:t>(Completed)DL_3A-21A-42A_n257I_UL_21A_n257G</w:t>
            </w:r>
            <w:r w:rsidRPr="00BA6E7C">
              <w:rPr>
                <w:rFonts w:eastAsia="Yu Gothic"/>
              </w:rPr>
              <w:br/>
              <w:t>(New)DL_1A-3A-21A_n257I_UL_21A_n257G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(New)DL_1A-3A-21A-42A_n257I_UL_21A_n257A</w:t>
            </w:r>
          </w:p>
        </w:tc>
      </w:tr>
      <w:tr w:rsidR="00CE0CCD" w:rsidRPr="00B56D7F" w14:paraId="70B8A0A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5A7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678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AFD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A61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EDB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51A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BC3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(New)DL_1A-3A-21A-42A_n257I_UL_21A_n257G</w:t>
            </w:r>
          </w:p>
        </w:tc>
      </w:tr>
      <w:tr w:rsidR="00CE0CCD" w:rsidRPr="00B56D7F" w14:paraId="0D75628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57F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D62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632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1E6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D8B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E41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066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</w:p>
        </w:tc>
      </w:tr>
      <w:tr w:rsidR="00CE0CCD" w:rsidRPr="00B56D7F" w14:paraId="609711F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6E3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5B7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231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5BE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A7C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130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9A9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(Completed)DL_1A-21A-42C_n257G_UL_21A_n257A</w:t>
            </w:r>
            <w:r w:rsidRPr="00BA6E7C">
              <w:rPr>
                <w:rFonts w:eastAsia="Yu Gothic"/>
              </w:rPr>
              <w:br/>
              <w:t>(Completed)DL_3A-21A-42C_n257G_UL_21A_n257A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CE0CCD" w:rsidRPr="00B56D7F" w14:paraId="096B433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B6F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650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058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DE2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CE1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4A9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042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(Completed)DL_1A-21A-42C_n257G_UL_21A_n257G</w:t>
            </w:r>
            <w:r w:rsidRPr="00BA6E7C">
              <w:rPr>
                <w:rFonts w:eastAsia="Yu Gothic"/>
              </w:rPr>
              <w:br/>
              <w:t>(Completed)DL_3A-21A-42C_n257G_UL_21A_n257G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CE0CCD" w:rsidRPr="00B56D7F" w14:paraId="14C653F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D3D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CB6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340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521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52F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AB0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BDD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(Completed)DL_1A-21A-42C_n257H_UL_21A_n257A</w:t>
            </w:r>
            <w:r w:rsidRPr="00BA6E7C">
              <w:rPr>
                <w:rFonts w:eastAsia="Yu Gothic"/>
              </w:rPr>
              <w:br/>
              <w:t>(Completed)DL_3A-21A-42C_n257H_UL_21A_n257A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CE0CCD" w:rsidRPr="00B56D7F" w14:paraId="05D284C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5F8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A39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B05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33E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2DD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58E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908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(Completed)DL_1A-21A-42C_n257H_UL_21A_n257G</w:t>
            </w:r>
            <w:r w:rsidRPr="00BA6E7C">
              <w:rPr>
                <w:rFonts w:eastAsia="Yu Gothic"/>
              </w:rPr>
              <w:br/>
              <w:t>(Completed)DL_3A-21A-42C_n257H_UL_21A_n257G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(New)DL_1A-3A-21A-42C_n257G_UL_21A_n257G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CE0CCD" w:rsidRPr="00B56D7F" w14:paraId="6CA020E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8CC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B19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A44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4CA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5FB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D0C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6D7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(Completed)DL_1A-21A-42C_n257H_UL_21A_n257H</w:t>
            </w:r>
            <w:r w:rsidRPr="00BA6E7C">
              <w:rPr>
                <w:rFonts w:eastAsia="Yu Gothic"/>
              </w:rPr>
              <w:br/>
              <w:t>(Completed)DL_3A-21A-42C_n257H_UL_21A_n257H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(New)DL_1A-3A-21A-42C_n257H_UL_21A_n257G</w:t>
            </w:r>
          </w:p>
        </w:tc>
      </w:tr>
      <w:tr w:rsidR="00CE0CCD" w:rsidRPr="00B56D7F" w14:paraId="3187827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09A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1DC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851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FAC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BD7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C8D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999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(Completed)DL_1A-21A-42C_n257I_UL_21A_n257A</w:t>
            </w:r>
            <w:r w:rsidRPr="00BA6E7C">
              <w:rPr>
                <w:rFonts w:eastAsia="Yu Gothic"/>
              </w:rPr>
              <w:br/>
              <w:t>(Completed)DL_3A-21A-42C_n257I_UL_21A_n257A</w:t>
            </w:r>
            <w:r w:rsidRPr="00BA6E7C">
              <w:rPr>
                <w:rFonts w:eastAsia="Yu Gothic"/>
              </w:rPr>
              <w:br/>
              <w:t>(New)DL_1A-3A-21A-42A_n257I_UL_21A_n257A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CE0CCD" w:rsidRPr="00B56D7F" w14:paraId="6EFB2C5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51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95B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0BD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EA7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8E2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4D8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FCD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(Completed)DL_1A-21A-42C_n257I_UL_21A_n257G</w:t>
            </w:r>
            <w:r w:rsidRPr="00BA6E7C">
              <w:rPr>
                <w:rFonts w:eastAsia="Yu Gothic"/>
              </w:rPr>
              <w:br/>
              <w:t>(Completed)DL_3A-21A-42C_n257I_UL_21A_n257G</w:t>
            </w:r>
            <w:r w:rsidRPr="00BA6E7C">
              <w:rPr>
                <w:rFonts w:eastAsia="Yu Gothic"/>
              </w:rPr>
              <w:br/>
              <w:t>(New)DL_1A-3A-21A-42A_n257I_UL_21A_n257G</w:t>
            </w:r>
            <w:r w:rsidRPr="00BA6E7C">
              <w:rPr>
                <w:rFonts w:eastAsia="Yu Gothic"/>
              </w:rPr>
              <w:br/>
              <w:t>(New)DL_1A-3A-21A-42C_n257H_UL_21A_n257G</w:t>
            </w:r>
            <w:r w:rsidRPr="00BA6E7C">
              <w:rPr>
                <w:rFonts w:eastAsia="Yu Gothic"/>
              </w:rPr>
              <w:br/>
              <w:t>(New)DL_1A-3A-21A-42C_n257I_UL_21A_n257A</w:t>
            </w:r>
          </w:p>
        </w:tc>
      </w:tr>
      <w:tr w:rsidR="00CE0CCD" w:rsidRPr="00B56D7F" w14:paraId="6EBAD44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62A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27C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2DA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0FA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504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D97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4EB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(New)DL_1A-3A-21A-42C_n257H_UL_21A_n257H</w:t>
            </w:r>
            <w:r w:rsidRPr="00BA6E7C">
              <w:rPr>
                <w:rFonts w:eastAsia="Yu Gothic"/>
              </w:rPr>
              <w:br/>
              <w:t>(New)DL_1A-3A-21A-42C_n257I_UL_21A_n257G</w:t>
            </w:r>
          </w:p>
        </w:tc>
      </w:tr>
      <w:tr w:rsidR="00CE0CCD" w:rsidRPr="00B56D7F" w14:paraId="5DF58F2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06D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CFA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408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C62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703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770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269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(New)DL_1A-3A-21A-42C_n257I_UL_21A_n257H</w:t>
            </w:r>
          </w:p>
        </w:tc>
      </w:tr>
      <w:tr w:rsidR="00CE0CCD" w14:paraId="203129F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ACC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DBD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35A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4D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A5D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52F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C58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CE0CCD" w14:paraId="4E90722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5CC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E28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5E7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D9B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434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373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F25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(New)DL_3A-21A-42A_n257G_UL_42A_n257G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CE0CCD" w14:paraId="586523A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3D9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368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B7D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375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8B9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5C1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E34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(New)DL_3A-21A-42A_n257H_UL_42A_n257A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CE0CCD" w14:paraId="646CB4E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318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F7E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86C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5D2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50B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DC9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4B9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(New)DL_3A-21A-42A_n257H_UL_42A_n257G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CE0CCD" w14:paraId="6A20A89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F01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96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CEF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823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6EF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BEA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37B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(New)DL_3A-21A-42A_n257H_UL_42A_n257H</w:t>
            </w:r>
            <w:r w:rsidRPr="00BA6E7C">
              <w:rPr>
                <w:rFonts w:eastAsia="Yu Gothic"/>
              </w:rPr>
              <w:br/>
              <w:t>(New)DL_1A-3A-21A-42A_n257H_UL_42A_n257G</w:t>
            </w:r>
          </w:p>
        </w:tc>
      </w:tr>
      <w:tr w:rsidR="00CE0CCD" w14:paraId="5EE8E74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800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631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14F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2DA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7AE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4AE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641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(New)DL_3A-21A-42A_n257I_UL_42A_n257A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CE0CCD" w14:paraId="0F28E14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551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DF5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354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932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2FC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E5F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03E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(New)DL_3A-21A-42A_n257I_UL_42A_n257G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(New)DL_1A-3A-21A-42A_n257I_UL_42A_n257A</w:t>
            </w:r>
          </w:p>
        </w:tc>
      </w:tr>
      <w:tr w:rsidR="00CE0CCD" w14:paraId="08E4AB6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058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4C5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4FF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55D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53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0FF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F8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(New)DL_1A-3A-21A-42A_n257I_UL_42A_n257G</w:t>
            </w:r>
          </w:p>
        </w:tc>
      </w:tr>
      <w:tr w:rsidR="00CE0CCD" w14:paraId="7081B70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1A5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2A3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58C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86D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B6B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2EB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05D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</w:p>
        </w:tc>
      </w:tr>
      <w:tr w:rsidR="00CE0CCD" w14:paraId="36B2A91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BB5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02F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238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F60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9FD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F75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A45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CE0CCD" w14:paraId="4DF1E2B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C63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587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D27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AA6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E74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38F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8CA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CE0CCD" w14:paraId="452127E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4D1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ACA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0E3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062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4D9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BB1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B7B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CE0CCD" w14:paraId="770C6A3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676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249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F7C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D8C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F0D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1CB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12D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(New)DL_1A-3A-21A-42C_n257G_UL_42A_n257G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CE0CCD" w14:paraId="160720B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F78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DD5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91B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0E2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742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371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34C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(New)DL_1A-3A-21A-42C_n257H_UL_42A_n257G</w:t>
            </w:r>
          </w:p>
        </w:tc>
      </w:tr>
      <w:tr w:rsidR="00CE0CCD" w14:paraId="37F96F7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006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228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439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569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C5E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65A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2BD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(New)DL_1A-3A-21A-42A_n257I_UL_42A_n257A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CE0CCD" w14:paraId="4D66C0B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DCB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04D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73F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85A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1C2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B8A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2A2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(New)DL_1A-3A-21A-42A_n257I_UL_42A_n257G</w:t>
            </w:r>
            <w:r w:rsidRPr="00BA6E7C">
              <w:rPr>
                <w:rFonts w:eastAsia="Yu Gothic"/>
              </w:rPr>
              <w:br/>
              <w:t>(New)DL_1A-3A-21A-42C_n257H_UL_42A_n257G</w:t>
            </w:r>
            <w:r w:rsidRPr="00BA6E7C">
              <w:rPr>
                <w:rFonts w:eastAsia="Yu Gothic"/>
              </w:rPr>
              <w:br/>
              <w:t>(New)DL_1A-3A-21A-42C_n257I_UL_42A_n257A</w:t>
            </w:r>
          </w:p>
        </w:tc>
      </w:tr>
      <w:tr w:rsidR="00CE0CCD" w14:paraId="7B878C5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E11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A9B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79A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964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C12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729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10D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(New)DL_1A-3A-21A-42C_n257H_UL_42A_n257H</w:t>
            </w:r>
            <w:r w:rsidRPr="00BA6E7C">
              <w:rPr>
                <w:rFonts w:eastAsia="Yu Gothic"/>
              </w:rPr>
              <w:br/>
              <w:t>(New)DL_1A-3A-21A-42C_n257I_UL_42A_n257G</w:t>
            </w:r>
          </w:p>
        </w:tc>
      </w:tr>
      <w:tr w:rsidR="00CE0CCD" w14:paraId="34229E1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6C8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394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226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385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2B5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77F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D94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(New)DL_1A-3A-21A-42C_n257I_UL_42A_n257H</w:t>
            </w:r>
          </w:p>
        </w:tc>
      </w:tr>
      <w:tr w:rsidR="00CE0CCD" w14:paraId="5B175AB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804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8FF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E4F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1F8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9BC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959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284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(Completed)DL_19A-21A-42A_n257G_UL_19A_n257A</w:t>
            </w:r>
            <w:r w:rsidRPr="00BA6E7C">
              <w:rPr>
                <w:rFonts w:eastAsia="Yu Gothic"/>
              </w:rPr>
              <w:br/>
              <w:t>(New)DL_1A-19A-21A_n257G_UL_19A_n257A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CE0CCD" w14:paraId="7C7D768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308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127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494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1D4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FE6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14B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DC1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(Completed)DL_19A-21A-42A_n257G_UL_19A_n257G</w:t>
            </w:r>
            <w:r w:rsidRPr="00BA6E7C">
              <w:rPr>
                <w:rFonts w:eastAsia="Yu Gothic"/>
              </w:rPr>
              <w:br/>
              <w:t>(New)DL_1A-19A-21A_n257G_UL_19A_n257G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CE0CCD" w14:paraId="6AAA874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3C3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BB5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CD1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F42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2FE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45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687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(Completed)DL_19A-21A-42A_n257H_UL_19A_n257A</w:t>
            </w:r>
            <w:r w:rsidRPr="00BA6E7C">
              <w:rPr>
                <w:rFonts w:eastAsia="Yu Gothic"/>
              </w:rPr>
              <w:br/>
              <w:t>(New)DL_1A-19A-21A_n257H_UL_19A_n257A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CE0CCD" w14:paraId="50B1154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C95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10C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CF9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25F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E7C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3A2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858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(Completed)DL_19A-21A-42A_n257H_UL_19A_n257G</w:t>
            </w:r>
            <w:r w:rsidRPr="00BA6E7C">
              <w:rPr>
                <w:rFonts w:eastAsia="Yu Gothic"/>
              </w:rPr>
              <w:br/>
              <w:t>(New)DL_1A-19A-21A_n257H_UL_19A_n257G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CE0CCD" w14:paraId="3EAEA91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6BE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52F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AED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312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07E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F51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75A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(Completed)DL_19A-21A-42A_n257H_UL_19A_n257H</w:t>
            </w:r>
            <w:r w:rsidRPr="00BA6E7C">
              <w:rPr>
                <w:rFonts w:eastAsia="Yu Gothic"/>
              </w:rPr>
              <w:br/>
              <w:t>(New)DL_1A-19A-21A_n257H_UL_19A_n257H</w:t>
            </w:r>
            <w:r w:rsidRPr="00BA6E7C">
              <w:rPr>
                <w:rFonts w:eastAsia="Yu Gothic"/>
              </w:rPr>
              <w:br/>
              <w:t>(New)DL_1A-19A-21A-42A_n257H_UL_19A_n257G</w:t>
            </w:r>
          </w:p>
        </w:tc>
      </w:tr>
      <w:tr w:rsidR="00CE0CCD" w14:paraId="5A142B2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D47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7FE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69A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511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555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D13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7EF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(Completed)DL_19A-21A-42A_n257I_UL_19A_n257A</w:t>
            </w:r>
            <w:r w:rsidRPr="00BA6E7C">
              <w:rPr>
                <w:rFonts w:eastAsia="Yu Gothic"/>
              </w:rPr>
              <w:br/>
              <w:t>(New)DL_1A-19A-21A_n257I_UL_19A_n257A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CE0CCD" w14:paraId="2245258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998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0E3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079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A4F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7C6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D32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772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(Completed)DL_19A-21A-42A_n257I_UL_19A_n257G</w:t>
            </w:r>
            <w:r w:rsidRPr="00BA6E7C">
              <w:rPr>
                <w:rFonts w:eastAsia="Yu Gothic"/>
              </w:rPr>
              <w:br/>
              <w:t>(New)DL_1A-19A-21A_n257I_UL_19A_n257G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(New)DL_1A-19A-21A-42A_n257I_UL_19A_n257A</w:t>
            </w:r>
          </w:p>
        </w:tc>
      </w:tr>
      <w:tr w:rsidR="00CE0CCD" w14:paraId="471D52A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95E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FF0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A58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EF8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E75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D8E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04E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(New)DL_1A-19A-21A-42A_n257I_UL_19A_n257G</w:t>
            </w:r>
          </w:p>
        </w:tc>
      </w:tr>
      <w:tr w:rsidR="00CE0CCD" w14:paraId="6DDBD47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AB5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D39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582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173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BDB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32A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606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</w:p>
        </w:tc>
      </w:tr>
      <w:tr w:rsidR="00CE0CCD" w14:paraId="35E5472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D32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D3E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591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4BA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208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A7F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AA0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(Completed)DL_19A-21A-42C_n257G_UL_19A_n257A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CE0CCD" w14:paraId="45A8E16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713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159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D83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87F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6A8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143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356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(Completed)DL_19A-21A-42C_n257G_UL_19A_n257G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CE0CCD" w14:paraId="55973E7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E16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A34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AEA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86D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E2D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428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A77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(Completed)DL_19A-21A-42C_n257H_UL_19A_n257A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CE0CCD" w14:paraId="179B00F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3FB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F2D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3E7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D1B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56C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6B6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6CF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(Completed)DL_19A-21A-42C_n257H_UL_19A_n257G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(New)DL_1A-19A-21A-42C_n257G_UL_19A_n257G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CE0CCD" w14:paraId="2E26F8C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CC0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59F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841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500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14B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E4C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7B2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(Completed)DL_19A-21A-42C_n257H_UL_19A_n257H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(New)DL_1A-19A-21A-42C_n257H_UL_19A_n257G</w:t>
            </w:r>
          </w:p>
        </w:tc>
      </w:tr>
      <w:tr w:rsidR="00CE0CCD" w14:paraId="33DC3FC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EF4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D38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E69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150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10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0AA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086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(Completed)DL_19A-21A-42C_n257I_UL_19A_n257A</w:t>
            </w:r>
            <w:r w:rsidRPr="00BA6E7C">
              <w:rPr>
                <w:rFonts w:eastAsia="Yu Gothic"/>
              </w:rPr>
              <w:br/>
              <w:t>(New)DL_1A-19A-21A-42A_n257I_UL_19A_n257A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CE0CCD" w14:paraId="696D93B5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299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327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893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492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BAF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15A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A0E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(Completed)DL_19A-21A-42C_n257I_UL_19A_n257G</w:t>
            </w:r>
            <w:r w:rsidRPr="00BA6E7C">
              <w:rPr>
                <w:rFonts w:eastAsia="Yu Gothic"/>
              </w:rPr>
              <w:br/>
              <w:t>(New)DL_1A-19A-21A-42A_n257I_UL_19A_n257G</w:t>
            </w:r>
            <w:r w:rsidRPr="00BA6E7C">
              <w:rPr>
                <w:rFonts w:eastAsia="Yu Gothic"/>
              </w:rPr>
              <w:br/>
              <w:t>(New)DL_1A-19A-21A-42C_n257H_UL_19A_n257G</w:t>
            </w:r>
            <w:r w:rsidRPr="00BA6E7C">
              <w:rPr>
                <w:rFonts w:eastAsia="Yu Gothic"/>
              </w:rPr>
              <w:br/>
              <w:t>(New)DL_1A-19A-21A-42C_n257I_UL_19A_n257A</w:t>
            </w:r>
          </w:p>
        </w:tc>
      </w:tr>
      <w:tr w:rsidR="00CE0CCD" w14:paraId="426F267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862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981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D77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D42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CEB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D1C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4E3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(New)DL_1A-19A-21A-42C_n257H_UL_19A_n257H</w:t>
            </w:r>
            <w:r w:rsidRPr="00BA6E7C">
              <w:rPr>
                <w:rFonts w:eastAsia="Yu Gothic"/>
              </w:rPr>
              <w:br/>
              <w:t>(New)DL_1A-19A-21A-42C_n257I_UL_19A_n257G</w:t>
            </w:r>
          </w:p>
        </w:tc>
      </w:tr>
      <w:tr w:rsidR="00CE0CCD" w14:paraId="3ABDCFD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A44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035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645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625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D1E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F55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D87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(New)DL_1A-19A-21A-42C_n257I_UL_19A_n257H</w:t>
            </w:r>
          </w:p>
        </w:tc>
      </w:tr>
      <w:tr w:rsidR="00CE0CCD" w14:paraId="4D75AA1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C5C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0B4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62E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30E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219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C53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AD6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(Completed)DL_1A-19A-42A_n257G_UL_42A_n257A</w:t>
            </w:r>
            <w:r w:rsidRPr="00BA6E7C">
              <w:rPr>
                <w:rFonts w:eastAsia="Yu Gothic"/>
              </w:rPr>
              <w:br/>
              <w:t>(New)DL_19A-21A-42A_n257G_UL_42A_n257A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CE0CCD" w14:paraId="4C76430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5F2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93F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5B8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B8E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C58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4BE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823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(Completed)DL_1A-19A-42A_n257G_UL_42A_n257G</w:t>
            </w:r>
            <w:r w:rsidRPr="00BA6E7C">
              <w:rPr>
                <w:rFonts w:eastAsia="Yu Gothic"/>
              </w:rPr>
              <w:br/>
              <w:t>(New)DL_19A-21A-42A_n257G_UL_42A_n257G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CE0CCD" w14:paraId="6B12930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4A5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F3E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A7F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117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CE7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47B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58E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(Completed)DL_1A-19A-42A_n257H_UL_42A_n257A</w:t>
            </w:r>
            <w:r w:rsidRPr="00BA6E7C">
              <w:rPr>
                <w:rFonts w:eastAsia="Yu Gothic"/>
              </w:rPr>
              <w:br/>
              <w:t>(New)DL_19A-21A-42A_n257H_UL_42A_n257A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CE0CCD" w14:paraId="7963283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1A3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58C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69C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2C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4CB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F24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A01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(Completed)DL_1A-19A-42A_n257H_UL_42A_n257G</w:t>
            </w:r>
            <w:r w:rsidRPr="00BA6E7C">
              <w:rPr>
                <w:rFonts w:eastAsia="Yu Gothic"/>
              </w:rPr>
              <w:br/>
              <w:t>(New)DL_19A-21A-42A_n257H_UL_42A_n257G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CE0CCD" w14:paraId="34E0221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612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3F6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209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FF9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853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94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CC7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(Completed)DL_1A-19A-42A_n257H_UL_42A_n257H</w:t>
            </w:r>
            <w:r w:rsidRPr="00BA6E7C">
              <w:rPr>
                <w:rFonts w:eastAsia="Yu Gothic"/>
              </w:rPr>
              <w:br/>
              <w:t>(New)DL_19A-21A-42A_n257H_UL_42A_n257H</w:t>
            </w:r>
            <w:r w:rsidRPr="00BA6E7C">
              <w:rPr>
                <w:rFonts w:eastAsia="Yu Gothic"/>
              </w:rPr>
              <w:br/>
              <w:t>(New)DL_1A-19A-21A-42A_n257H_UL_42A_n257G</w:t>
            </w:r>
          </w:p>
        </w:tc>
      </w:tr>
      <w:tr w:rsidR="00CE0CCD" w14:paraId="486A122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8D1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831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FE5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11C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9B0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F05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AB1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(Completed)DL_1A-19A-42A_n257I_UL_42A_n257A</w:t>
            </w:r>
            <w:r w:rsidRPr="00BA6E7C">
              <w:rPr>
                <w:rFonts w:eastAsia="Yu Gothic"/>
              </w:rPr>
              <w:br/>
              <w:t>(New)DL_19A-21A-42A_n257I_UL_42A_n257A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CE0CCD" w14:paraId="1604FEC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FEA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6A8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FF6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F35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5F4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ADE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A74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(Completed)DL_1A-19A-42A_n257I_UL_42A_n257G</w:t>
            </w:r>
            <w:r w:rsidRPr="00BA6E7C">
              <w:rPr>
                <w:rFonts w:eastAsia="Yu Gothic"/>
              </w:rPr>
              <w:br/>
              <w:t>(New)DL_19A-21A-42A_n257I_UL_42A_n257G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(New)DL_1A-19A-21A-42A_n257I_UL_42A_n257A</w:t>
            </w:r>
          </w:p>
        </w:tc>
      </w:tr>
      <w:tr w:rsidR="00CE0CCD" w14:paraId="07ACCCC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EEE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399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FA4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0D8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7DA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B95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70D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(New)DL_1A-19A-21A-42A_n257I_UL_42A_n257G</w:t>
            </w:r>
          </w:p>
        </w:tc>
      </w:tr>
      <w:tr w:rsidR="00CE0CCD" w14:paraId="124E86C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D9B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13A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FDE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53E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142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9FA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57A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</w:p>
        </w:tc>
      </w:tr>
      <w:tr w:rsidR="00CE0CCD" w14:paraId="0D6B8BE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4EB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AFA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8C3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EF7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B25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A4B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699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(Completed)DL_1A-19A-42C_n257G_UL_42A_n257A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CE0CCD" w14:paraId="68F3ABA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637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267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B49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137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EF6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680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B8A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(Completed)DL_1A-19A-42C_n257G_UL_42A_n257G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CE0CCD" w14:paraId="6750ED9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E13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A42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081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374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34B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ABF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F78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(Completed)DL_1A-19A-42C_n257H_UL_42A_n257A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CE0CCD" w14:paraId="2B904C1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E95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718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B6A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45D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17C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22D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05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(Completed)DL_1A-19A-42C_n257H_UL_42A_n257G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(New)DL_1A-19A-21A-42C_n257G_UL_42A_n257G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CE0CCD" w14:paraId="1313DC2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DA4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15F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3AD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13B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2ED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F1F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D1F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(Completed)DL_1A-19A-42C_n257H_UL_42A_n257H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(New)DL_1A-19A-21A-42C_n257H_UL_42A_n257G</w:t>
            </w:r>
          </w:p>
        </w:tc>
      </w:tr>
      <w:tr w:rsidR="00CE0CCD" w14:paraId="6F5861A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704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134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C52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C60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CD1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B1F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48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(Completed)DL_1A-19A-42C_n257I_UL_42A_n257A</w:t>
            </w:r>
            <w:r w:rsidRPr="00BA6E7C">
              <w:rPr>
                <w:rFonts w:eastAsia="Yu Gothic"/>
              </w:rPr>
              <w:br/>
              <w:t>(New)DL_1A-19A-21A-42A_n257I_UL_42A_n257A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CE0CCD" w14:paraId="7FF839E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265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F79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74D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38B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8BB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7B7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6BF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(Completed)DL_1A-19A-42C_n257I_UL_42A_n257G</w:t>
            </w:r>
            <w:r w:rsidRPr="00BA6E7C">
              <w:rPr>
                <w:rFonts w:eastAsia="Yu Gothic"/>
              </w:rPr>
              <w:br/>
              <w:t>(New)DL_1A-19A-21A-42A_n257I_UL_42A_n257G</w:t>
            </w:r>
            <w:r w:rsidRPr="00BA6E7C">
              <w:rPr>
                <w:rFonts w:eastAsia="Yu Gothic"/>
              </w:rPr>
              <w:br/>
              <w:t>(New)DL_1A-19A-21A-42C_n257H_UL_42A_n257G</w:t>
            </w:r>
            <w:r w:rsidRPr="00BA6E7C">
              <w:rPr>
                <w:rFonts w:eastAsia="Yu Gothic"/>
              </w:rPr>
              <w:br/>
              <w:t>(New)DL_1A-19A-21A-42C_n257I_UL_42A_n257A</w:t>
            </w:r>
          </w:p>
        </w:tc>
      </w:tr>
      <w:tr w:rsidR="00CE0CCD" w14:paraId="274A531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065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68A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FDA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C1F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B8B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FC7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E20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(New)DL_1A-19A-21A-42C_n257H_UL_42A_n257H</w:t>
            </w:r>
            <w:r w:rsidRPr="00BA6E7C">
              <w:rPr>
                <w:rFonts w:eastAsia="Yu Gothic"/>
              </w:rPr>
              <w:br/>
              <w:t>(New)DL_1A-19A-21A-42C_n257I_UL_42A_n257G</w:t>
            </w:r>
          </w:p>
        </w:tc>
      </w:tr>
      <w:tr w:rsidR="00CE0CCD" w14:paraId="3B88D99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CC6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76B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288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283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C52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8CA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F02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(New)DL_1A-19A-21A-42C_n257I_UL_42A_n257H</w:t>
            </w:r>
          </w:p>
        </w:tc>
      </w:tr>
      <w:tr w:rsidR="00CE0CCD" w:rsidRPr="00647FF9" w14:paraId="34F125D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8D1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4BA5213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539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34E3B7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B4D2BB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A93B8C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0241F8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4D96BB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405E26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0CB9FF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03E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0D641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80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567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035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56C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0D9D38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F94F9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127F50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1C7D22B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06A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D1C862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CE4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5C019F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5AFE31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7A8514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F4231A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976F9D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45B1C0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64EDC2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E8E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C76DCF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54B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A78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B97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03F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FC3E11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8A01E6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1BC365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425A8ED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678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839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1EBD28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EF8785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D2E29C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F06892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8C82AF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224BCA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666A06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20D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D695DC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53D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6AB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D17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99C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6143A5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10DF2C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F28268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2DD11FE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9AF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8B650D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206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16CDB6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829929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DE8E5E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AC9646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B1CA85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572059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24C52D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8AD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9C1B6D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34A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1A5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869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735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053058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C07E5B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605210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EFA090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33C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74A353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A38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BD6210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0BDB8C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96561D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168130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0AEF92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398AEB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374B8F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D06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18F856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FB5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000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76F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5A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8F21AC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AFAF2E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84660B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44C4189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222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D66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09D10C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499503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8A781C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D2BB9A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17DA17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BA7563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DA3B14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ED0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8F4054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804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12C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9D0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F03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FE218F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FE3CC0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1166F9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3BABB71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760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7491A4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9AD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F7B240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221753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89B591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AB5761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E80F7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498301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D792CD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B33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17AF15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848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1A8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4AF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53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95865C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F45CBC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3A8540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148F4A0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58C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3A8997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2A4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EA764C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6D1DE7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C51443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4B3C86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01BF50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B92FC2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0E1623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2C1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9E2C3E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427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CF5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C74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B3E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A29847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5CCDA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EDAA24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04E6E66A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4D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B27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96C483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A1B164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C33B4B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6A76B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FC8644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5BB24E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7844FA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511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D06C06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787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749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46C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1C0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ED85EE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DBCE73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2FFA84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203BCFC9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1C5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CA6196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A8E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840DAD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B1843C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CEDACE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50F9C0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2E248A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E0B309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E5535C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E4D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841178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30F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958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2F9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558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F3B921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B61032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3C1E35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8176E9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0E9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DFE7B2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AD5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552779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7C3B00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944EF4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49B945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F968D8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DBFFEE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9A2F11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949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CDB1B4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1B4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8FD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208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59F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8CA50A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484AEF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01384E1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26DCDAF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5CB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E26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39B326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3EAA71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C17E96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C60FC8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FC50CD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58AF56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EF5C4C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643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932DFE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7A6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FCE4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7C2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253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E170C1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537CF6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91BB43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18F5FB6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6EA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148BB8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135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449BCE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BE0ED1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EF573D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969ADB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6639F83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8F3E20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F33A33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C84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AF7083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962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2988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336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C17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D4C455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20D48B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32AC599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C355FF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85F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B542FE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004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F1DF53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B55331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E96F4B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037032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297F92A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E29FB1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B91925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10C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63B9CF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FD6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49A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711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03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1AF113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4355F0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0E8A56E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0084FE9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7F5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43E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D67E4D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5C1FA3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DA91D7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BDB75D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2D452B6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19FB88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778161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8AB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AD848A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204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6BE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544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466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D1A3EC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2E826B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3F216DF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55C82658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C5FD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F862F1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47F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37E04C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489CB8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5523C0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ED5E30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E72B75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21F068D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EF39B1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5D3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40DB00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380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878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AF2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FB8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87D4E4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A306EB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1F13CDB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0D89073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ECA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C4A0DE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CF0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386430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0C5A84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9D56BA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B8EF66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368F8B0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3BD4B18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9AC68A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C73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4E2DFD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6C1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895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FBF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FEE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63E2C7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A3CE7E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7D99BA3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AC5778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07A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35E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0062E9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8362AA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10E18F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4E0713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1164B27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F1E298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32C451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22E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09CE38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38A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C48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133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FA9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9C3711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9D71B8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0C49155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1DC02BD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B78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F3C89D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F35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E04429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47ABF7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40F3B2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75E013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C60987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0C58A7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55D8F2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E30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439FE3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AE8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E7A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BD0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8B1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344758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45E82A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8C7381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02B62A7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B9C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6AC103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8FA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14F134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1A325D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AEF98E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4C989B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2B438D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6F5A5B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8E4136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91A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987D76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802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7FA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426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D1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E5F57B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AB4829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A037BE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237E5D5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B1E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6DC0DE3C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832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3275E6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85D04A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387A0A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52C075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523073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BD8F56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D4AD57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414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E33B92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D2C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EC5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B8F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B7E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3918FB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242B91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4C48DB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1B920296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5F4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A84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7F3110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2DFF8F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55F6FB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94D20E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EF4604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01EC1F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703D45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86A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4991F4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691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6F9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45C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1E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FFD21F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D0D004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6CFC3A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1BF57E8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066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353F24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B6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937B5C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94507F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84FF19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DF4EE2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861FB8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1FB597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2A3E18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D3D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E3E597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D25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742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C61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BE1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51B381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0430D2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75BE88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68F7342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7E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3B40517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35C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DB3C9F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55725E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B55D25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673B2D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F9FD9E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276AAC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D81D7C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C39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7E20C0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A39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6D5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878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3A0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362FF8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7F266C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95D3CE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0FB3625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9C4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952EB7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28F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F7265B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2B3FD5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E0B85F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B1F42E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95565A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C29FFE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24A1B6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0EF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CECFDA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084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6BD3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38B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E39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80E43D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64C7D9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F7B13C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5B12F34F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4B6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E04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3E0EC1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6CD028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1E77B7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8777BF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ADA708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91B6FF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CA4164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564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B128E2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360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657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4AB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19F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294761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48259B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7B9B99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5336CEEC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2C8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6B30676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D5D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A46EB5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DBEA9A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67FC8C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F467B5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DF5CA6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9620A7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1382A2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145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493D0D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279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85C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E66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DA3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B3211C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AE0AFC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8C4066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0F73922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195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3B1DDC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AD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E22672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8DD07B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27C926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00A2EE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1B5019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80B033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987AE3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A41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2CE87E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CE6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356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D25E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417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897E3A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6053A9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1A559D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09071BB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92D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3A15167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8E7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2B2785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3BEBCC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75BFF3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F5AEFA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EA860C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C95E2A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D25D0A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6D4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3E7627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13A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856B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49F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586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7475E4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7F97A6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8D89CE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154B87E2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E2E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337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9AB73E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18ABD9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298EF3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01D561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07C6CA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061E4C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692FF3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8EAF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D4FC82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A42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6A4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CDC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31AD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45E8B9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A1E269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1BAC60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24D9A2EE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A95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1A745574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127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3752CF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14AB46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9F7C7D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1BB00B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E1826E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F9865D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488F79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9AE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AD90A9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6D64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7F0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FAE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459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ADF2A2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E618BD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F3D7C6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3CE02AFB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4A85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5D3A3CA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3D3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C1B859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6E02D2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130CF1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88484F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EECA2C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72DCA51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2B7625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601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A2682C9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103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EF5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CE1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C39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4E3ABD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D43DBE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F57F86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1726D704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AA2F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8D6C67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5A3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3FA809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C23338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D7CFF1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F52D39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78D528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3A2ED5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C76F6B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D6D1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1B5186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C582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F3A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3470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9B8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3D6968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A58A968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667CCC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60A1D697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723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B56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50C87C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CC11F0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7D02BA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826A27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D33AD6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2906A7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952130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CB3D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BCEC41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8E6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3D7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AFDD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87D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282A1F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88D35C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C562A4F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0CCD" w:rsidRPr="00647FF9" w14:paraId="7AE2474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3A0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3F699402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ECA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B070AB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8335AA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529DE1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23AB469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127EA9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C4B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268142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C3F5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52C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DF7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5231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6CEF9D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2D53975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155ABB9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C0F0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DFA8AB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1613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4C0D78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51A37C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9DABB4A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74FD23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C412527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55CE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157BDC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D530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4E02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7137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1BE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0A74D5A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6D4F46C4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1C4AEE0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F4E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096C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B78584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2DEEEF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D8321E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AB9358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E481B6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BBF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0EA0CF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B96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4B15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33F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E55E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CC84867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1A8E57A2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064F313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BD16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CE3DC8B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9B6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2A5E51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15302DF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8A1D21E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306B01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29DB2C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4906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55E1EA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E4B3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A6C9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14E1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EDD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231B69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5837668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7EB0D62D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1C49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D1FE413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98A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C55F9C8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95C79E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BBE2DC6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9EED302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A21B18B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F5B7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8734D9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5B98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D53A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C10C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E54C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A9E4970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75740355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0CCD" w:rsidRPr="00647FF9" w14:paraId="6DEEF311" w14:textId="77777777" w:rsidTr="000667B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77C1" w14:textId="77777777" w:rsidR="00CE0CCD" w:rsidRPr="00BA6E7C" w:rsidRDefault="00CE0CCD" w:rsidP="000667B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0740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942D77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4502F44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332316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79DECE5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095FB1D" w14:textId="77777777" w:rsidR="00CE0CCD" w:rsidRPr="00BA6E7C" w:rsidRDefault="00CE0CCD" w:rsidP="000667B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4CEC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FC6B4DB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F51A" w14:textId="77777777" w:rsidR="00CE0CCD" w:rsidRPr="00BA6E7C" w:rsidRDefault="00CE0CCD" w:rsidP="000667B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9B1F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C256" w14:textId="77777777" w:rsidR="00CE0CCD" w:rsidRPr="00BA6E7C" w:rsidRDefault="00CE0CCD" w:rsidP="000667B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416B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8F0A073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42486246" w14:textId="77777777" w:rsidR="00CE0CCD" w:rsidRPr="00BA6E7C" w:rsidRDefault="00CE0CCD" w:rsidP="000667B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</w:tbl>
    <w:p w14:paraId="02EFB2A3" w14:textId="77777777" w:rsidR="00CE0CCD" w:rsidRDefault="00CE0CCD" w:rsidP="00CE0CCD">
      <w:pPr>
        <w:pStyle w:val="Caption"/>
        <w:keepNext/>
        <w:rPr>
          <w:sz w:val="28"/>
        </w:rPr>
      </w:pPr>
    </w:p>
    <w:p w14:paraId="40A4DA93" w14:textId="77777777" w:rsidR="00CE0CCD" w:rsidRPr="00084C11" w:rsidRDefault="00CE0CCD" w:rsidP="00CE0CCD">
      <w:pPr>
        <w:rPr>
          <w:lang w:eastAsia="ja-JP"/>
        </w:rPr>
      </w:pPr>
    </w:p>
    <w:p w14:paraId="384E82CB" w14:textId="77777777" w:rsidR="002D0011" w:rsidRPr="00630341" w:rsidRDefault="002D0011" w:rsidP="002D0011">
      <w:pPr>
        <w:rPr>
          <w:lang w:eastAsia="ja-JP"/>
        </w:rPr>
        <w:sectPr w:rsidR="002D0011" w:rsidRPr="00630341" w:rsidSect="00AB42B0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6FC7805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E951C3B" w14:textId="77777777" w:rsidR="002D0011" w:rsidRPr="00EE1AB4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68B0B2" w14:textId="77777777" w:rsidR="002D0011" w:rsidRDefault="002D0011" w:rsidP="002D0011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04F450E" w14:textId="77777777" w:rsidR="002D0011" w:rsidRDefault="002D0011" w:rsidP="002D0011">
      <w:pPr>
        <w:spacing w:after="0"/>
        <w:rPr>
          <w:i/>
          <w:color w:val="FF0000"/>
        </w:rPr>
      </w:pPr>
    </w:p>
    <w:p w14:paraId="4C18D9E4" w14:textId="77777777" w:rsidR="002D0011" w:rsidRPr="00A27CF9" w:rsidRDefault="002D0011" w:rsidP="002D0011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06BD552" w14:textId="77777777" w:rsidR="002D0011" w:rsidRPr="00501BFD" w:rsidRDefault="002D0011" w:rsidP="002D0011">
      <w:pPr>
        <w:spacing w:after="0"/>
        <w:rPr>
          <w:bCs/>
        </w:rPr>
      </w:pPr>
    </w:p>
    <w:p w14:paraId="73E38E4A" w14:textId="1CD30158" w:rsidR="002D0011" w:rsidRPr="005F0E32" w:rsidRDefault="002D0011" w:rsidP="002D0011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bCs/>
          <w:lang w:eastAsia="ja-JP"/>
        </w:rPr>
        <w:t>EN-</w:t>
      </w:r>
      <w:proofErr w:type="gramStart"/>
      <w:r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7BD6B579" w14:textId="77777777" w:rsidR="002D0011" w:rsidRPr="002C2D4A" w:rsidRDefault="002D0011" w:rsidP="002D0011">
      <w:pPr>
        <w:spacing w:after="0"/>
      </w:pPr>
    </w:p>
    <w:p w14:paraId="76FCE840" w14:textId="77777777" w:rsidR="002D0011" w:rsidRPr="004E3261" w:rsidRDefault="002D0011" w:rsidP="002D0011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66E4D8" w14:textId="77777777" w:rsidR="002D0011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9662D94" w14:textId="77777777" w:rsidR="002D0011" w:rsidRDefault="002D0011" w:rsidP="002D0011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FEF4AF4" w14:textId="77777777" w:rsidR="002D0011" w:rsidRDefault="002D0011" w:rsidP="002D0011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A1B315C" w14:textId="77777777" w:rsidR="002D0011" w:rsidRPr="004E3261" w:rsidRDefault="002D0011" w:rsidP="002D001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0414B2C" w14:textId="77777777" w:rsidR="002D0011" w:rsidRPr="00ED67DA" w:rsidRDefault="002D0011" w:rsidP="002D0011">
      <w:pPr>
        <w:spacing w:after="0"/>
      </w:pPr>
    </w:p>
    <w:p w14:paraId="73EDAC06" w14:textId="77777777" w:rsidR="002D0011" w:rsidRPr="00ED67DA" w:rsidRDefault="002D0011" w:rsidP="002D0011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77777777" w:rsidR="002D0011" w:rsidRPr="00E17D0D" w:rsidRDefault="002D0011" w:rsidP="00DF1F6B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77777777" w:rsidR="002D0011" w:rsidRPr="00E17D0D" w:rsidRDefault="002D0011" w:rsidP="00DF1F6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D0011" w:rsidRPr="00875023" w14:paraId="57A78BA4" w14:textId="77777777" w:rsidTr="00DF1F6B">
        <w:tc>
          <w:tcPr>
            <w:tcW w:w="1617" w:type="dxa"/>
          </w:tcPr>
          <w:p w14:paraId="374E054B" w14:textId="77777777" w:rsidR="002D0011" w:rsidRPr="00E17D0D" w:rsidRDefault="002D0011" w:rsidP="00DF1F6B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472DCD56" w14:textId="65E74457" w:rsidR="002D0011" w:rsidRPr="00E17D0D" w:rsidRDefault="002D0011" w:rsidP="00DF1F6B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432B33D5" w14:textId="77777777" w:rsidR="002D0011" w:rsidRPr="00E17D0D" w:rsidRDefault="002D0011" w:rsidP="00DF1F6B">
            <w:pPr>
              <w:pStyle w:val="TAC"/>
            </w:pPr>
            <w:r>
              <w:t xml:space="preserve">EN-DC for 5 bands DL with 2 bands </w:t>
            </w:r>
            <w:proofErr w:type="gramStart"/>
            <w:r>
              <w:t>UL(</w:t>
            </w:r>
            <w:proofErr w:type="gramEnd"/>
            <w:r>
              <w:t>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6B70592E" w14:textId="7435A05C" w:rsidR="002D0011" w:rsidRPr="00E17D0D" w:rsidRDefault="002D0011" w:rsidP="00DF1F6B">
            <w:pPr>
              <w:pStyle w:val="TAC"/>
            </w:pPr>
            <w:r w:rsidRPr="00E17D0D">
              <w:t>TSG#8</w:t>
            </w:r>
            <w:r>
              <w:t>6</w:t>
            </w:r>
          </w:p>
        </w:tc>
        <w:tc>
          <w:tcPr>
            <w:tcW w:w="1074" w:type="dxa"/>
          </w:tcPr>
          <w:p w14:paraId="501A1BA4" w14:textId="4855D2B2" w:rsidR="002D0011" w:rsidRPr="00E17D0D" w:rsidRDefault="002D0011" w:rsidP="00DF1F6B">
            <w:pPr>
              <w:pStyle w:val="TAC"/>
            </w:pPr>
            <w:r w:rsidRPr="00E17D0D">
              <w:t>TSG#8</w:t>
            </w:r>
            <w:r>
              <w:t>7</w:t>
            </w:r>
          </w:p>
        </w:tc>
        <w:tc>
          <w:tcPr>
            <w:tcW w:w="2186" w:type="dxa"/>
          </w:tcPr>
          <w:p w14:paraId="14A34C01" w14:textId="77777777" w:rsidR="002D0011" w:rsidRPr="00875023" w:rsidRDefault="002D0011" w:rsidP="00DF1F6B">
            <w:pPr>
              <w:pStyle w:val="TAC"/>
            </w:pPr>
            <w:r w:rsidRPr="00E17D0D">
              <w:t>Core part</w:t>
            </w:r>
          </w:p>
        </w:tc>
      </w:tr>
    </w:tbl>
    <w:p w14:paraId="51A50525" w14:textId="77777777" w:rsidR="002D0011" w:rsidRPr="00102222" w:rsidRDefault="002D0011" w:rsidP="002D0011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2C32BDE" w14:textId="77777777" w:rsidR="002D0011" w:rsidRPr="004735AB" w:rsidRDefault="002D0011" w:rsidP="002D001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476ABCE" w14:textId="77777777" w:rsidR="002D0011" w:rsidRDefault="002D0011" w:rsidP="002D001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2D0011" w:rsidRPr="00E17D0D" w14:paraId="00ADD05F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.101</w:t>
            </w:r>
            <w:r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9296" w14:textId="77777777" w:rsidR="002D0011" w:rsidRPr="00E17D0D" w:rsidRDefault="002D0011" w:rsidP="00DF1F6B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F80D873" w:rsidR="002D0011" w:rsidRPr="00E17D0D" w:rsidRDefault="002D0011" w:rsidP="00DF1F6B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2D0011" w:rsidRPr="00E17D0D" w:rsidRDefault="002D0011" w:rsidP="00DF1F6B">
            <w:pPr>
              <w:pStyle w:val="TAC"/>
            </w:pPr>
            <w:r w:rsidRPr="00E17D0D">
              <w:t>Core part</w:t>
            </w:r>
          </w:p>
        </w:tc>
      </w:tr>
      <w:tr w:rsidR="002D0011" w:rsidRPr="00E17D0D" w14:paraId="4ABBC5FF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2D0011" w:rsidRPr="00E17D0D" w:rsidRDefault="002D0011" w:rsidP="00DF1F6B">
            <w:pPr>
              <w:pStyle w:val="TAC"/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78F6" w14:textId="77777777" w:rsidR="002D0011" w:rsidRPr="00E17D0D" w:rsidRDefault="002D0011" w:rsidP="00DF1F6B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2CFC68D4" w:rsidR="002D0011" w:rsidRPr="00E17D0D" w:rsidRDefault="002D0011" w:rsidP="00DF1F6B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77777777" w:rsidR="002D0011" w:rsidRPr="00E17D0D" w:rsidRDefault="002D0011" w:rsidP="00DF1F6B">
            <w:pPr>
              <w:pStyle w:val="TAC"/>
            </w:pPr>
            <w:r w:rsidRPr="00E17D0D">
              <w:t>Perf. part</w:t>
            </w:r>
          </w:p>
        </w:tc>
      </w:tr>
    </w:tbl>
    <w:p w14:paraId="20A7A347" w14:textId="77777777" w:rsidR="002D0011" w:rsidRPr="004E3261" w:rsidRDefault="002D0011" w:rsidP="002D001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0E5037DA" w14:textId="77777777" w:rsidR="002D0011" w:rsidRPr="006F7EB7" w:rsidRDefault="002D0011" w:rsidP="002D0011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367B6A28" w14:textId="77777777" w:rsidR="002D0011" w:rsidRPr="006F7EB7" w:rsidRDefault="002D0011" w:rsidP="002D0011">
      <w:pPr>
        <w:spacing w:after="0"/>
        <w:rPr>
          <w:lang w:val="fi-FI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19D5CD4D" w14:textId="77777777" w:rsidR="002D0011" w:rsidRDefault="002D0011" w:rsidP="002D0011">
      <w:pPr>
        <w:spacing w:after="0"/>
      </w:pP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35E8C51F" w14:textId="77777777" w:rsidR="002D0011" w:rsidRPr="00EE1AB4" w:rsidRDefault="002D0011" w:rsidP="002D001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DDEF640" w14:textId="77777777" w:rsidR="002D0011" w:rsidRPr="00ED67DA" w:rsidRDefault="002D0011" w:rsidP="002D0011">
      <w:pPr>
        <w:spacing w:after="0"/>
      </w:pPr>
    </w:p>
    <w:p w14:paraId="2D99D3BC" w14:textId="77777777" w:rsidR="002D0011" w:rsidRPr="00ED67DA" w:rsidRDefault="002D0011" w:rsidP="002D0011">
      <w:pPr>
        <w:spacing w:after="0"/>
      </w:pPr>
    </w:p>
    <w:p w14:paraId="015CAF03" w14:textId="77777777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2D0011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690FF388" w:rsidR="002D0011" w:rsidRPr="00E17D0D" w:rsidRDefault="002D0011" w:rsidP="00DF1F6B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D0011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2D0011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77777777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2D0011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23FE97AD" w:rsidR="002D0011" w:rsidRPr="00E17D0D" w:rsidRDefault="002D0011" w:rsidP="00DF1F6B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2D0011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790D9791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2D0011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197CA012" w:rsidR="002D0011" w:rsidRPr="00E17D0D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D0011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5D1598E5" w:rsidR="002D0011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2D0011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20977889" w:rsidR="002D0011" w:rsidRDefault="002D0011" w:rsidP="00DF1F6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B4430D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DF7F676" w:rsidR="00B4430D" w:rsidRDefault="00B4430D" w:rsidP="00DF1F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KDDI</w:t>
            </w:r>
          </w:p>
        </w:tc>
      </w:tr>
      <w:tr w:rsidR="00B4430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5CB6ECC6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OPPO</w:t>
            </w:r>
          </w:p>
        </w:tc>
      </w:tr>
      <w:tr w:rsidR="00B4430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0A654F3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Xiaomi</w:t>
            </w:r>
          </w:p>
        </w:tc>
      </w:tr>
      <w:tr w:rsidR="00B4430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3815D322" w:rsidR="00B4430D" w:rsidRDefault="00B4430D" w:rsidP="00B4430D">
            <w:pPr>
              <w:pStyle w:val="TAL"/>
              <w:rPr>
                <w:lang w:eastAsia="ja-JP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</w:t>
            </w:r>
          </w:p>
        </w:tc>
      </w:tr>
      <w:tr w:rsidR="00B4430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385185B6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NEC</w:t>
            </w:r>
          </w:p>
        </w:tc>
      </w:tr>
      <w:tr w:rsidR="00B4430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2A836019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Cohere Technologies</w:t>
            </w:r>
          </w:p>
        </w:tc>
      </w:tr>
      <w:tr w:rsidR="00B4430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0D0A75C7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Sumitomo</w:t>
            </w:r>
          </w:p>
        </w:tc>
      </w:tr>
      <w:tr w:rsidR="00B4430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5550CD6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Qualcomm</w:t>
            </w:r>
          </w:p>
        </w:tc>
      </w:tr>
      <w:tr w:rsidR="00B4430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0ADA5AC4" w:rsidR="00B4430D" w:rsidRDefault="00B4430D" w:rsidP="00B4430D">
            <w:pPr>
              <w:pStyle w:val="TAL"/>
              <w:rPr>
                <w:lang w:eastAsia="ja-JP"/>
              </w:rPr>
            </w:pPr>
            <w:proofErr w:type="spellStart"/>
            <w:r w:rsidRPr="00C7019B">
              <w:t>HiSilicon</w:t>
            </w:r>
            <w:proofErr w:type="spellEnd"/>
          </w:p>
        </w:tc>
      </w:tr>
      <w:tr w:rsidR="00B4430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5D8CFB1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Bell Mobility</w:t>
            </w:r>
          </w:p>
        </w:tc>
      </w:tr>
      <w:tr w:rsidR="00B4430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19A4A5E0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TELUS</w:t>
            </w:r>
          </w:p>
        </w:tc>
      </w:tr>
      <w:tr w:rsidR="00B4430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5C7C3D7E" w:rsidR="00B4430D" w:rsidRDefault="00B4430D" w:rsidP="00B4430D">
            <w:pPr>
              <w:pStyle w:val="TAL"/>
              <w:rPr>
                <w:lang w:eastAsia="ja-JP"/>
              </w:rPr>
            </w:pPr>
            <w:proofErr w:type="spellStart"/>
            <w:r w:rsidRPr="00C7019B">
              <w:t>Sanechips</w:t>
            </w:r>
            <w:proofErr w:type="spellEnd"/>
          </w:p>
        </w:tc>
      </w:tr>
      <w:tr w:rsidR="00B4430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254FF0AE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CKH IOD UK</w:t>
            </w:r>
          </w:p>
        </w:tc>
      </w:tr>
      <w:tr w:rsidR="00B4430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06D0F7E4" w:rsidR="00B4430D" w:rsidRDefault="00B4430D" w:rsidP="00B4430D">
            <w:pPr>
              <w:pStyle w:val="TAL"/>
              <w:rPr>
                <w:lang w:eastAsia="ja-JP"/>
              </w:rPr>
            </w:pPr>
            <w:r w:rsidRPr="00C7019B">
              <w:t>Apple</w:t>
            </w: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ED40C" w14:textId="77777777" w:rsidR="00DF0312" w:rsidRDefault="00DF0312">
      <w:r>
        <w:separator/>
      </w:r>
    </w:p>
  </w:endnote>
  <w:endnote w:type="continuationSeparator" w:id="0">
    <w:p w14:paraId="5C48DCFC" w14:textId="77777777" w:rsidR="00DF0312" w:rsidRDefault="00DF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47D7A" w14:textId="77777777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204BC" w14:textId="77777777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BF225" w14:textId="77777777" w:rsidR="00475B13" w:rsidRDefault="00475B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EB5EA" w14:textId="77777777" w:rsidR="00DF0312" w:rsidRDefault="00DF0312">
      <w:r>
        <w:separator/>
      </w:r>
    </w:p>
  </w:footnote>
  <w:footnote w:type="continuationSeparator" w:id="0">
    <w:p w14:paraId="2A03684C" w14:textId="77777777" w:rsidR="00DF0312" w:rsidRDefault="00DF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52A89" w14:textId="77777777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DB50B" w14:textId="77777777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8CA47" w14:textId="77777777" w:rsidR="00475B13" w:rsidRDefault="00475B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2E2"/>
    <w:rsid w:val="00006BCE"/>
    <w:rsid w:val="00006EF7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4CB2"/>
    <w:rsid w:val="00066954"/>
    <w:rsid w:val="00067741"/>
    <w:rsid w:val="00070681"/>
    <w:rsid w:val="00071090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1AC1"/>
    <w:rsid w:val="000C2252"/>
    <w:rsid w:val="000C5FE3"/>
    <w:rsid w:val="000D122A"/>
    <w:rsid w:val="000D33E0"/>
    <w:rsid w:val="000D7E29"/>
    <w:rsid w:val="000E3598"/>
    <w:rsid w:val="000E4F03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24F4D"/>
    <w:rsid w:val="001310FC"/>
    <w:rsid w:val="001357DA"/>
    <w:rsid w:val="00146117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5C86"/>
    <w:rsid w:val="001C718D"/>
    <w:rsid w:val="001D6051"/>
    <w:rsid w:val="001D6270"/>
    <w:rsid w:val="001F02A0"/>
    <w:rsid w:val="001F3246"/>
    <w:rsid w:val="001F3C29"/>
    <w:rsid w:val="001F7EB4"/>
    <w:rsid w:val="002000C2"/>
    <w:rsid w:val="00205F25"/>
    <w:rsid w:val="002074A8"/>
    <w:rsid w:val="00211BCC"/>
    <w:rsid w:val="00215A29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D80"/>
    <w:rsid w:val="002531C4"/>
    <w:rsid w:val="0025655B"/>
    <w:rsid w:val="002633C3"/>
    <w:rsid w:val="002640E5"/>
    <w:rsid w:val="0026436F"/>
    <w:rsid w:val="0026606E"/>
    <w:rsid w:val="00266D6C"/>
    <w:rsid w:val="00276403"/>
    <w:rsid w:val="00281520"/>
    <w:rsid w:val="002824B4"/>
    <w:rsid w:val="002A1936"/>
    <w:rsid w:val="002A263F"/>
    <w:rsid w:val="002A28BA"/>
    <w:rsid w:val="002B67D0"/>
    <w:rsid w:val="002C0E24"/>
    <w:rsid w:val="002C2D4A"/>
    <w:rsid w:val="002C7D63"/>
    <w:rsid w:val="002D0011"/>
    <w:rsid w:val="002D68EF"/>
    <w:rsid w:val="002E530D"/>
    <w:rsid w:val="002E5909"/>
    <w:rsid w:val="002E6A7D"/>
    <w:rsid w:val="002E7A9E"/>
    <w:rsid w:val="002F0BEB"/>
    <w:rsid w:val="002F3C41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81738"/>
    <w:rsid w:val="0038516D"/>
    <w:rsid w:val="00385582"/>
    <w:rsid w:val="003869D7"/>
    <w:rsid w:val="003A1EB0"/>
    <w:rsid w:val="003A3C66"/>
    <w:rsid w:val="003B1B4D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60A5"/>
    <w:rsid w:val="00432283"/>
    <w:rsid w:val="00433064"/>
    <w:rsid w:val="00433308"/>
    <w:rsid w:val="0043745F"/>
    <w:rsid w:val="00440090"/>
    <w:rsid w:val="0044029F"/>
    <w:rsid w:val="0044726B"/>
    <w:rsid w:val="004544A0"/>
    <w:rsid w:val="004616F1"/>
    <w:rsid w:val="00475B13"/>
    <w:rsid w:val="0048267C"/>
    <w:rsid w:val="00487431"/>
    <w:rsid w:val="004876B9"/>
    <w:rsid w:val="00490A11"/>
    <w:rsid w:val="00493A79"/>
    <w:rsid w:val="004A40BE"/>
    <w:rsid w:val="004A5158"/>
    <w:rsid w:val="004A6A60"/>
    <w:rsid w:val="004B44A6"/>
    <w:rsid w:val="004C634D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F405A"/>
    <w:rsid w:val="00502CD2"/>
    <w:rsid w:val="005033A8"/>
    <w:rsid w:val="00504E33"/>
    <w:rsid w:val="0054042A"/>
    <w:rsid w:val="00540C86"/>
    <w:rsid w:val="00552C2C"/>
    <w:rsid w:val="005555B7"/>
    <w:rsid w:val="005562A8"/>
    <w:rsid w:val="005573BB"/>
    <w:rsid w:val="00557B2E"/>
    <w:rsid w:val="00561267"/>
    <w:rsid w:val="00574059"/>
    <w:rsid w:val="00584BAF"/>
    <w:rsid w:val="00590087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82237"/>
    <w:rsid w:val="00683011"/>
    <w:rsid w:val="006833FC"/>
    <w:rsid w:val="00685066"/>
    <w:rsid w:val="006A0EF8"/>
    <w:rsid w:val="006A45BA"/>
    <w:rsid w:val="006B3DFC"/>
    <w:rsid w:val="006B4280"/>
    <w:rsid w:val="006B4B1C"/>
    <w:rsid w:val="006C3A78"/>
    <w:rsid w:val="006C4991"/>
    <w:rsid w:val="006C62DD"/>
    <w:rsid w:val="006E0F19"/>
    <w:rsid w:val="006E1FDA"/>
    <w:rsid w:val="006E5E87"/>
    <w:rsid w:val="006E69B5"/>
    <w:rsid w:val="006F1E30"/>
    <w:rsid w:val="006F6A05"/>
    <w:rsid w:val="006F6F20"/>
    <w:rsid w:val="006F7EB7"/>
    <w:rsid w:val="00707203"/>
    <w:rsid w:val="00707673"/>
    <w:rsid w:val="00707BD0"/>
    <w:rsid w:val="00707DC5"/>
    <w:rsid w:val="00711F2E"/>
    <w:rsid w:val="0071433D"/>
    <w:rsid w:val="007162BE"/>
    <w:rsid w:val="007168E3"/>
    <w:rsid w:val="00722267"/>
    <w:rsid w:val="00731CAB"/>
    <w:rsid w:val="00735760"/>
    <w:rsid w:val="007477CF"/>
    <w:rsid w:val="0075252A"/>
    <w:rsid w:val="00755797"/>
    <w:rsid w:val="00762410"/>
    <w:rsid w:val="00763C0F"/>
    <w:rsid w:val="00764B84"/>
    <w:rsid w:val="00765028"/>
    <w:rsid w:val="007770D5"/>
    <w:rsid w:val="0078034D"/>
    <w:rsid w:val="007852A1"/>
    <w:rsid w:val="00786EF5"/>
    <w:rsid w:val="00790BCC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208F1"/>
    <w:rsid w:val="008220BE"/>
    <w:rsid w:val="008230B2"/>
    <w:rsid w:val="0083073C"/>
    <w:rsid w:val="00830D78"/>
    <w:rsid w:val="00834A60"/>
    <w:rsid w:val="0083544F"/>
    <w:rsid w:val="0084628F"/>
    <w:rsid w:val="00851A20"/>
    <w:rsid w:val="008565F9"/>
    <w:rsid w:val="00860E96"/>
    <w:rsid w:val="00862627"/>
    <w:rsid w:val="00863E89"/>
    <w:rsid w:val="00872B3B"/>
    <w:rsid w:val="00875023"/>
    <w:rsid w:val="008813D4"/>
    <w:rsid w:val="0088222A"/>
    <w:rsid w:val="0088667E"/>
    <w:rsid w:val="00886FC7"/>
    <w:rsid w:val="008901F6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917179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7A52"/>
    <w:rsid w:val="00AA0D6A"/>
    <w:rsid w:val="00AB42B0"/>
    <w:rsid w:val="00AB58BF"/>
    <w:rsid w:val="00AD77C4"/>
    <w:rsid w:val="00AE25BF"/>
    <w:rsid w:val="00AE7870"/>
    <w:rsid w:val="00AE7C5F"/>
    <w:rsid w:val="00AF0C13"/>
    <w:rsid w:val="00AF42E6"/>
    <w:rsid w:val="00AF4D1E"/>
    <w:rsid w:val="00AF5B66"/>
    <w:rsid w:val="00AF6110"/>
    <w:rsid w:val="00B03AF5"/>
    <w:rsid w:val="00B03C01"/>
    <w:rsid w:val="00B078D6"/>
    <w:rsid w:val="00B10D90"/>
    <w:rsid w:val="00B10EE3"/>
    <w:rsid w:val="00B11C53"/>
    <w:rsid w:val="00B1248D"/>
    <w:rsid w:val="00B14709"/>
    <w:rsid w:val="00B2743D"/>
    <w:rsid w:val="00B3015C"/>
    <w:rsid w:val="00B33D6E"/>
    <w:rsid w:val="00B344D8"/>
    <w:rsid w:val="00B4019A"/>
    <w:rsid w:val="00B42377"/>
    <w:rsid w:val="00B4430D"/>
    <w:rsid w:val="00B46521"/>
    <w:rsid w:val="00B73B4C"/>
    <w:rsid w:val="00B73F75"/>
    <w:rsid w:val="00B83D83"/>
    <w:rsid w:val="00B900FD"/>
    <w:rsid w:val="00BA3A53"/>
    <w:rsid w:val="00BA4095"/>
    <w:rsid w:val="00BA5B43"/>
    <w:rsid w:val="00BA6E7C"/>
    <w:rsid w:val="00BC3111"/>
    <w:rsid w:val="00BC642A"/>
    <w:rsid w:val="00BE600F"/>
    <w:rsid w:val="00BF186A"/>
    <w:rsid w:val="00BF1FCD"/>
    <w:rsid w:val="00BF7C9D"/>
    <w:rsid w:val="00BF7DFE"/>
    <w:rsid w:val="00C01E8C"/>
    <w:rsid w:val="00C03E01"/>
    <w:rsid w:val="00C10A43"/>
    <w:rsid w:val="00C27CA9"/>
    <w:rsid w:val="00C317E7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697C"/>
    <w:rsid w:val="00CC72A4"/>
    <w:rsid w:val="00CD3153"/>
    <w:rsid w:val="00CD551F"/>
    <w:rsid w:val="00CE0895"/>
    <w:rsid w:val="00CE0CCD"/>
    <w:rsid w:val="00CF6810"/>
    <w:rsid w:val="00CF7083"/>
    <w:rsid w:val="00D01F96"/>
    <w:rsid w:val="00D05B89"/>
    <w:rsid w:val="00D06230"/>
    <w:rsid w:val="00D31CC8"/>
    <w:rsid w:val="00D32678"/>
    <w:rsid w:val="00D3344D"/>
    <w:rsid w:val="00D3368D"/>
    <w:rsid w:val="00D34FA3"/>
    <w:rsid w:val="00D521C1"/>
    <w:rsid w:val="00D71F40"/>
    <w:rsid w:val="00D75306"/>
    <w:rsid w:val="00D77416"/>
    <w:rsid w:val="00D80FC6"/>
    <w:rsid w:val="00D9507A"/>
    <w:rsid w:val="00DA6C03"/>
    <w:rsid w:val="00DA74F3"/>
    <w:rsid w:val="00DB5AA8"/>
    <w:rsid w:val="00DB69F3"/>
    <w:rsid w:val="00DC2A13"/>
    <w:rsid w:val="00DC3D45"/>
    <w:rsid w:val="00DC4907"/>
    <w:rsid w:val="00DC7F02"/>
    <w:rsid w:val="00DD017C"/>
    <w:rsid w:val="00DD0325"/>
    <w:rsid w:val="00DD397A"/>
    <w:rsid w:val="00DD4FCB"/>
    <w:rsid w:val="00DD58B7"/>
    <w:rsid w:val="00DD6699"/>
    <w:rsid w:val="00DE706D"/>
    <w:rsid w:val="00DF0312"/>
    <w:rsid w:val="00DF1F6B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366FA"/>
    <w:rsid w:val="00E4752C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9079E"/>
    <w:rsid w:val="00E90B85"/>
    <w:rsid w:val="00E912C7"/>
    <w:rsid w:val="00E91679"/>
    <w:rsid w:val="00E92452"/>
    <w:rsid w:val="00E92E2D"/>
    <w:rsid w:val="00E94CC1"/>
    <w:rsid w:val="00EA1D2B"/>
    <w:rsid w:val="00EC3039"/>
    <w:rsid w:val="00ED67DA"/>
    <w:rsid w:val="00ED7A5B"/>
    <w:rsid w:val="00EE0922"/>
    <w:rsid w:val="00EF0B18"/>
    <w:rsid w:val="00EF3AF5"/>
    <w:rsid w:val="00EF7D74"/>
    <w:rsid w:val="00F0023A"/>
    <w:rsid w:val="00F07C92"/>
    <w:rsid w:val="00F14B43"/>
    <w:rsid w:val="00F203C7"/>
    <w:rsid w:val="00F215E2"/>
    <w:rsid w:val="00F31DD2"/>
    <w:rsid w:val="00F35B75"/>
    <w:rsid w:val="00F35EBC"/>
    <w:rsid w:val="00F41A27"/>
    <w:rsid w:val="00F4338D"/>
    <w:rsid w:val="00F43D1E"/>
    <w:rsid w:val="00F440D3"/>
    <w:rsid w:val="00F446AC"/>
    <w:rsid w:val="00F46EAF"/>
    <w:rsid w:val="00F55294"/>
    <w:rsid w:val="00F62688"/>
    <w:rsid w:val="00F70B7D"/>
    <w:rsid w:val="00F70F1C"/>
    <w:rsid w:val="00F72283"/>
    <w:rsid w:val="00F7620B"/>
    <w:rsid w:val="00F82D49"/>
    <w:rsid w:val="00F83D11"/>
    <w:rsid w:val="00F84F4F"/>
    <w:rsid w:val="00F921F1"/>
    <w:rsid w:val="00F93799"/>
    <w:rsid w:val="00FA5E10"/>
    <w:rsid w:val="00FB127E"/>
    <w:rsid w:val="00FB2B75"/>
    <w:rsid w:val="00FB7BFA"/>
    <w:rsid w:val="00FC0804"/>
    <w:rsid w:val="00FC2E23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1AC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C1A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1AC1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64F5EFE-5B69-4C9F-9FEA-2027F44BF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88</Pages>
  <Words>27000</Words>
  <Characters>153905</Characters>
  <Application>Microsoft Office Word</Application>
  <DocSecurity>0</DocSecurity>
  <Lines>1282</Lines>
  <Paragraphs>361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180544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RAN4#94 JOH, Nokia</cp:lastModifiedBy>
  <cp:revision>12</cp:revision>
  <dcterms:created xsi:type="dcterms:W3CDTF">2020-01-30T15:55:00Z</dcterms:created>
  <dcterms:modified xsi:type="dcterms:W3CDTF">2020-02-17T08:37:00Z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